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856FA" w14:textId="57484FCD"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6D6F4F">
        <w:rPr>
          <w:rFonts w:ascii="Arial" w:hAnsi="Arial" w:cs="Arial"/>
          <w:b/>
          <w:bCs/>
          <w:sz w:val="24"/>
          <w:szCs w:val="24"/>
        </w:rPr>
        <w:t>1</w:t>
      </w:r>
      <w:r w:rsidR="0040566A">
        <w:rPr>
          <w:rFonts w:ascii="Arial" w:hAnsi="Arial" w:cs="Arial"/>
          <w:b/>
          <w:bCs/>
          <w:sz w:val="24"/>
          <w:szCs w:val="24"/>
        </w:rPr>
        <w:t>E (E-meeting)</w:t>
      </w:r>
      <w:r>
        <w:rPr>
          <w:rFonts w:ascii="Arial" w:hAnsi="Arial" w:cs="Arial"/>
          <w:b/>
          <w:bCs/>
          <w:sz w:val="24"/>
          <w:szCs w:val="24"/>
        </w:rPr>
        <w:tab/>
        <w:t>S2-</w:t>
      </w:r>
      <w:r w:rsidR="00846A2F">
        <w:rPr>
          <w:rFonts w:ascii="Arial" w:hAnsi="Arial" w:cs="Arial"/>
          <w:b/>
          <w:bCs/>
          <w:sz w:val="24"/>
          <w:szCs w:val="24"/>
        </w:rPr>
        <w:t>20</w:t>
      </w:r>
      <w:r w:rsidR="0012212C">
        <w:rPr>
          <w:rFonts w:ascii="Arial" w:hAnsi="Arial" w:cs="Arial"/>
          <w:b/>
          <w:bCs/>
          <w:sz w:val="24"/>
          <w:szCs w:val="24"/>
        </w:rPr>
        <w:t>0</w:t>
      </w:r>
      <w:r w:rsidR="00592FAB">
        <w:rPr>
          <w:rFonts w:ascii="Arial" w:hAnsi="Arial" w:cs="Arial"/>
          <w:b/>
          <w:bCs/>
          <w:sz w:val="24"/>
          <w:szCs w:val="24"/>
        </w:rPr>
        <w:t>7605</w:t>
      </w:r>
    </w:p>
    <w:p w14:paraId="1EFD7A22" w14:textId="77777777" w:rsidR="001B1F9D" w:rsidRDefault="006D6F4F">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 12</w:t>
      </w:r>
      <w:r w:rsidR="00B16650">
        <w:rPr>
          <w:rFonts w:ascii="Arial" w:hAnsi="Arial" w:cs="Arial"/>
          <w:b/>
          <w:bCs/>
          <w:sz w:val="24"/>
          <w:szCs w:val="24"/>
        </w:rPr>
        <w:t xml:space="preserve"> </w:t>
      </w:r>
      <w:r w:rsidR="003A7C65">
        <w:rPr>
          <w:rFonts w:ascii="Arial" w:hAnsi="Arial" w:cs="Arial"/>
          <w:b/>
          <w:bCs/>
          <w:sz w:val="24"/>
          <w:szCs w:val="24"/>
        </w:rPr>
        <w:t>–</w:t>
      </w:r>
      <w:r w:rsidR="00B16650">
        <w:rPr>
          <w:rFonts w:ascii="Arial" w:hAnsi="Arial" w:cs="Arial"/>
          <w:b/>
          <w:bCs/>
          <w:sz w:val="24"/>
          <w:szCs w:val="24"/>
        </w:rPr>
        <w:t xml:space="preserve"> </w:t>
      </w:r>
      <w:r>
        <w:rPr>
          <w:rFonts w:ascii="Arial" w:hAnsi="Arial" w:cs="Arial"/>
          <w:b/>
          <w:bCs/>
          <w:sz w:val="24"/>
          <w:szCs w:val="24"/>
        </w:rPr>
        <w:t>23</w:t>
      </w:r>
      <w:r w:rsidR="009451C5" w:rsidRPr="0053494B">
        <w:rPr>
          <w:rFonts w:ascii="Arial" w:hAnsi="Arial" w:cs="Arial"/>
          <w:b/>
          <w:bCs/>
          <w:sz w:val="24"/>
          <w:szCs w:val="24"/>
        </w:rPr>
        <w:t>, 20</w:t>
      </w:r>
      <w:r w:rsidR="00846A2F">
        <w:rPr>
          <w:rFonts w:ascii="Arial" w:hAnsi="Arial" w:cs="Arial"/>
          <w:b/>
          <w:bCs/>
          <w:sz w:val="24"/>
          <w:szCs w:val="24"/>
        </w:rPr>
        <w:t>20</w:t>
      </w:r>
      <w:r w:rsidR="009451C5" w:rsidRPr="0053494B">
        <w:rPr>
          <w:rFonts w:ascii="Arial" w:hAnsi="Arial" w:cs="Arial"/>
          <w:b/>
          <w:bCs/>
          <w:sz w:val="24"/>
          <w:szCs w:val="24"/>
        </w:rPr>
        <w:t xml:space="preserve">, </w:t>
      </w:r>
      <w:proofErr w:type="spellStart"/>
      <w:r w:rsidR="0040566A">
        <w:rPr>
          <w:rFonts w:ascii="Arial" w:hAnsi="Arial" w:cs="Arial"/>
          <w:b/>
          <w:bCs/>
          <w:sz w:val="24"/>
          <w:szCs w:val="24"/>
        </w:rPr>
        <w:t>Elbonia</w:t>
      </w:r>
      <w:proofErr w:type="spellEnd"/>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20</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7D431E80" w14:textId="77777777"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Sony</w:t>
      </w:r>
    </w:p>
    <w:p w14:paraId="12F5FE87" w14:textId="7882365F" w:rsidR="006D6F4F" w:rsidRPr="006D6F4F" w:rsidRDefault="001B1F9D" w:rsidP="006D6F4F">
      <w:pPr>
        <w:ind w:left="2127" w:hanging="2127"/>
        <w:rPr>
          <w:rFonts w:ascii="Arial" w:hAnsi="Arial" w:cs="Arial"/>
          <w:b/>
          <w:lang w:val="en-US"/>
        </w:rPr>
      </w:pPr>
      <w:r>
        <w:rPr>
          <w:rFonts w:ascii="Arial" w:hAnsi="Arial" w:cs="Arial"/>
          <w:b/>
        </w:rPr>
        <w:t>Title:</w:t>
      </w:r>
      <w:r>
        <w:rPr>
          <w:rFonts w:ascii="Arial" w:hAnsi="Arial" w:cs="Arial"/>
          <w:b/>
        </w:rPr>
        <w:tab/>
      </w:r>
      <w:r w:rsidR="00FB0ECA">
        <w:rPr>
          <w:rFonts w:ascii="Arial" w:hAnsi="Arial" w:cs="Arial"/>
          <w:b/>
        </w:rPr>
        <w:t xml:space="preserve">KI#3: </w:t>
      </w:r>
      <w:r w:rsidR="006D6F4F" w:rsidRPr="006D6F4F">
        <w:rPr>
          <w:rFonts w:ascii="Arial" w:hAnsi="Arial" w:cs="Arial"/>
          <w:b/>
          <w:lang w:val="en-US"/>
        </w:rPr>
        <w:t xml:space="preserve">Evaluation </w:t>
      </w:r>
      <w:r w:rsidR="00FB0ECA">
        <w:rPr>
          <w:rFonts w:ascii="Arial" w:hAnsi="Arial" w:cs="Arial"/>
          <w:b/>
          <w:lang w:val="en-US"/>
        </w:rPr>
        <w:t>and interim conclusion</w:t>
      </w:r>
    </w:p>
    <w:p w14:paraId="0232356C"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5B38226F" w14:textId="366CD6F8"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sidRPr="00F00490">
        <w:rPr>
          <w:rFonts w:ascii="Arial" w:hAnsi="Arial" w:cs="Arial"/>
          <w:b/>
        </w:rPr>
        <w:t>8.</w:t>
      </w:r>
      <w:r w:rsidR="00FB0ECA">
        <w:rPr>
          <w:rFonts w:ascii="Arial" w:hAnsi="Arial" w:cs="Arial"/>
          <w:b/>
        </w:rPr>
        <w:t>3</w:t>
      </w:r>
    </w:p>
    <w:p w14:paraId="138DF0FE"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proofErr w:type="spellStart"/>
      <w:r w:rsidR="00A016FB" w:rsidRPr="0009406E">
        <w:rPr>
          <w:rFonts w:ascii="Arial" w:hAnsi="Arial" w:cs="Arial"/>
          <w:b/>
        </w:rPr>
        <w:t>FS</w:t>
      </w:r>
      <w:r w:rsidR="0040566A">
        <w:rPr>
          <w:rFonts w:ascii="Arial" w:hAnsi="Arial" w:cs="Arial"/>
          <w:b/>
        </w:rPr>
        <w:t>_</w:t>
      </w:r>
      <w:r w:rsidR="006D6F4F">
        <w:rPr>
          <w:rFonts w:ascii="Arial" w:hAnsi="Arial" w:cs="Arial"/>
          <w:b/>
        </w:rPr>
        <w:t>enh_EC</w:t>
      </w:r>
      <w:proofErr w:type="spellEnd"/>
      <w:r w:rsidR="0040566A">
        <w:rPr>
          <w:rFonts w:ascii="Arial" w:hAnsi="Arial" w:cs="Arial"/>
          <w:b/>
        </w:rPr>
        <w:t xml:space="preserve"> / Rel-17</w:t>
      </w:r>
    </w:p>
    <w:p w14:paraId="476303A2" w14:textId="087FB6B2" w:rsidR="001B1F9D" w:rsidRDefault="001B1F9D">
      <w:pPr>
        <w:rPr>
          <w:rFonts w:ascii="Arial" w:hAnsi="Arial" w:cs="Arial"/>
          <w:i/>
        </w:rPr>
      </w:pPr>
      <w:r w:rsidRPr="0009406E">
        <w:rPr>
          <w:rFonts w:ascii="Arial" w:hAnsi="Arial" w:cs="Arial"/>
          <w:i/>
        </w:rPr>
        <w:t xml:space="preserve">Abstract of the contribution: </w:t>
      </w:r>
      <w:r w:rsidR="00FB0ECA" w:rsidRPr="00FB0ECA">
        <w:rPr>
          <w:rFonts w:ascii="Arial" w:hAnsi="Arial" w:cs="Arial"/>
          <w:i/>
        </w:rPr>
        <w:t>Evaluation of Low Latency exposure solutions for KI#3</w:t>
      </w:r>
      <w:r w:rsidR="00FB0ECA">
        <w:rPr>
          <w:rFonts w:ascii="Arial" w:hAnsi="Arial" w:cs="Arial"/>
          <w:i/>
        </w:rPr>
        <w:t xml:space="preserve"> and proposal of interim conclusion.</w:t>
      </w:r>
    </w:p>
    <w:p w14:paraId="3C8F4301" w14:textId="77777777" w:rsidR="00480812" w:rsidRDefault="00A112F1" w:rsidP="00CB4100">
      <w:pPr>
        <w:pStyle w:val="Heading1"/>
        <w:rPr>
          <w:lang w:eastAsia="zh-CN"/>
        </w:rPr>
      </w:pPr>
      <w:r>
        <w:rPr>
          <w:lang w:eastAsia="zh-CN"/>
        </w:rPr>
        <w:t>Background</w:t>
      </w:r>
    </w:p>
    <w:p w14:paraId="0D61E8AE" w14:textId="3D567E81" w:rsidR="002A76C8" w:rsidRPr="00520DE9" w:rsidRDefault="002A76C8" w:rsidP="002A76C8">
      <w:pPr>
        <w:rPr>
          <w:lang w:eastAsia="ko-KR"/>
        </w:rPr>
      </w:pPr>
      <w:r w:rsidRPr="00520DE9">
        <w:rPr>
          <w:lang w:eastAsia="ko-KR"/>
        </w:rPr>
        <w:t>Th</w:t>
      </w:r>
      <w:r w:rsidR="00EB3A4E">
        <w:rPr>
          <w:lang w:eastAsia="ko-KR"/>
        </w:rPr>
        <w:t>e</w:t>
      </w:r>
      <w:r w:rsidRPr="00520DE9">
        <w:rPr>
          <w:lang w:eastAsia="ko-KR"/>
        </w:rPr>
        <w:t xml:space="preserve"> key issue </w:t>
      </w:r>
      <w:r w:rsidR="00EB3A4E">
        <w:rPr>
          <w:lang w:eastAsia="ko-KR"/>
        </w:rPr>
        <w:t xml:space="preserve">#3 </w:t>
      </w:r>
      <w:r w:rsidRPr="00520DE9">
        <w:rPr>
          <w:lang w:eastAsia="ko-KR"/>
        </w:rPr>
        <w:t>addresses exposure of information to Application Functions deployed in the edge (e.g. Edge Application Servers), including:</w:t>
      </w:r>
    </w:p>
    <w:p w14:paraId="002805ED" w14:textId="77777777" w:rsidR="002A76C8" w:rsidRPr="00520DE9" w:rsidRDefault="002A76C8" w:rsidP="002A76C8">
      <w:pPr>
        <w:pStyle w:val="B1"/>
        <w:rPr>
          <w:lang w:eastAsia="ko-KR"/>
        </w:rPr>
      </w:pPr>
      <w:r w:rsidRPr="00520DE9">
        <w:rPr>
          <w:lang w:eastAsia="ko-KR"/>
        </w:rPr>
        <w:t>-</w:t>
      </w:r>
      <w:r w:rsidRPr="00520DE9">
        <w:rPr>
          <w:lang w:eastAsia="ko-KR"/>
        </w:rPr>
        <w:tab/>
        <w:t>Which information that have already existed in Rel-16 needs to be exposed with low latency to the edge computing functions by the 5GS?</w:t>
      </w:r>
    </w:p>
    <w:p w14:paraId="1A77F6BE" w14:textId="77777777" w:rsidR="002A76C8" w:rsidRPr="00520DE9" w:rsidRDefault="002A76C8" w:rsidP="002A76C8">
      <w:pPr>
        <w:pStyle w:val="B1"/>
        <w:rPr>
          <w:lang w:eastAsia="ko-KR"/>
        </w:rPr>
      </w:pPr>
      <w:r w:rsidRPr="00520DE9">
        <w:rPr>
          <w:lang w:eastAsia="ko-KR"/>
        </w:rPr>
        <w:t>-</w:t>
      </w:r>
      <w:r w:rsidRPr="00520DE9">
        <w:rPr>
          <w:lang w:eastAsia="ko-KR"/>
        </w:rPr>
        <w:tab/>
        <w:t>How does the 5GC determine whether a network information need to be exposed with low latency?</w:t>
      </w:r>
    </w:p>
    <w:p w14:paraId="07419FDC" w14:textId="77777777" w:rsidR="002A76C8" w:rsidRPr="00520DE9" w:rsidRDefault="002A76C8" w:rsidP="002A76C8">
      <w:pPr>
        <w:pStyle w:val="B1"/>
        <w:rPr>
          <w:lang w:eastAsia="ko-KR"/>
        </w:rPr>
      </w:pPr>
      <w:r w:rsidRPr="00520DE9">
        <w:rPr>
          <w:lang w:eastAsia="ko-KR"/>
        </w:rPr>
        <w:t>-</w:t>
      </w:r>
      <w:r w:rsidRPr="00520DE9">
        <w:rPr>
          <w:lang w:eastAsia="ko-KR"/>
        </w:rPr>
        <w:tab/>
        <w:t>How to expose the network information to the application functions deployed in the edge with low latency?</w:t>
      </w:r>
    </w:p>
    <w:p w14:paraId="7B9E6BAE" w14:textId="3A3FE1D2" w:rsidR="002A76C8" w:rsidRDefault="002A76C8" w:rsidP="002A76C8">
      <w:pPr>
        <w:pStyle w:val="B1"/>
        <w:rPr>
          <w:lang w:eastAsia="ko-KR"/>
        </w:rPr>
      </w:pPr>
      <w:r w:rsidRPr="00520DE9">
        <w:rPr>
          <w:lang w:eastAsia="ko-KR"/>
        </w:rPr>
        <w:t>-</w:t>
      </w:r>
      <w:r w:rsidRPr="00520DE9">
        <w:rPr>
          <w:lang w:eastAsia="ko-KR"/>
        </w:rPr>
        <w:tab/>
        <w:t>Whether and how to maintain the exposure when the UE moves out of the coverage of NF(s) supporting the exposure?</w:t>
      </w:r>
    </w:p>
    <w:p w14:paraId="3FC70FA7" w14:textId="77777777" w:rsidR="00EB3A4E" w:rsidRPr="00520DE9" w:rsidRDefault="00EB3A4E" w:rsidP="002A76C8">
      <w:pPr>
        <w:pStyle w:val="B1"/>
        <w:rPr>
          <w:lang w:eastAsia="ko-KR"/>
        </w:rPr>
      </w:pPr>
    </w:p>
    <w:p w14:paraId="0795DD6B" w14:textId="77777777" w:rsidR="00E91E8D" w:rsidRPr="00E91E8D" w:rsidRDefault="00E91E8D" w:rsidP="00E91E8D">
      <w:pPr>
        <w:rPr>
          <w:lang w:eastAsia="ko-KR"/>
        </w:rPr>
      </w:pPr>
      <w:r>
        <w:rPr>
          <w:lang w:eastAsia="ko-KR"/>
        </w:rPr>
        <w:t>There are 10 solutions targeting KI#3</w:t>
      </w:r>
      <w:r w:rsidR="002A76C8">
        <w:rPr>
          <w:lang w:eastAsia="ko-KR"/>
        </w:rPr>
        <w:t xml:space="preserve"> that shall be evaluated against these bullets</w:t>
      </w:r>
    </w:p>
    <w:p w14:paraId="1B5C0A72" w14:textId="77777777" w:rsidR="006D6F4F" w:rsidRPr="006D6F4F" w:rsidRDefault="006D6F4F" w:rsidP="006D6F4F">
      <w:pPr>
        <w:rPr>
          <w:lang w:eastAsia="ko-KR"/>
        </w:rPr>
      </w:pPr>
    </w:p>
    <w:p w14:paraId="35097036" w14:textId="32A8A63A" w:rsidR="006D6F4F" w:rsidRDefault="00722732" w:rsidP="00722732">
      <w:pPr>
        <w:pStyle w:val="Heading4"/>
      </w:pPr>
      <w:r>
        <w:t xml:space="preserve">Solution </w:t>
      </w:r>
      <w:r w:rsidR="006D6F4F" w:rsidRPr="00355D16">
        <w:t>#41: Network Information Provisioning using the IP path</w:t>
      </w:r>
      <w:r w:rsidR="006D6F4F">
        <w:t xml:space="preserve"> </w:t>
      </w:r>
    </w:p>
    <w:p w14:paraId="46229551" w14:textId="77777777" w:rsidR="007E3818" w:rsidRPr="00520DE9" w:rsidRDefault="007E3818" w:rsidP="007E3818">
      <w:pPr>
        <w:rPr>
          <w:lang w:eastAsia="ko-KR"/>
        </w:rPr>
      </w:pPr>
      <w:r>
        <w:tab/>
      </w:r>
      <w:r w:rsidRPr="00520DE9">
        <w:rPr>
          <w:lang w:eastAsia="ko-KR"/>
        </w:rPr>
        <w:t>This solution uses ECN and later L4S to provide information about network status to the UE and AS.</w:t>
      </w:r>
    </w:p>
    <w:p w14:paraId="37C72C21" w14:textId="77777777" w:rsidR="007E3818" w:rsidRDefault="007E3818" w:rsidP="007E3818">
      <w:pPr>
        <w:ind w:left="1298"/>
        <w:rPr>
          <w:lang w:eastAsia="ko-KR"/>
        </w:rPr>
      </w:pPr>
      <w:r w:rsidRPr="00520DE9">
        <w:rPr>
          <w:lang w:eastAsia="ko-KR"/>
        </w:rPr>
        <w:t>The advantage of using ECN or L4S are that they are not 3GPP access specific but can be used by any access.</w:t>
      </w:r>
    </w:p>
    <w:p w14:paraId="6EF4B072" w14:textId="77777777" w:rsidR="007E3818" w:rsidRPr="00520DE9" w:rsidRDefault="007E3818" w:rsidP="007E3818">
      <w:pPr>
        <w:ind w:firstLine="1298"/>
      </w:pPr>
      <w:r w:rsidRPr="00520DE9">
        <w:t>To get low latency for EC traffic, the queue length needs to be held short.</w:t>
      </w:r>
    </w:p>
    <w:p w14:paraId="3C220A0A" w14:textId="77777777" w:rsidR="007E3818" w:rsidRPr="00520DE9" w:rsidRDefault="007E3818" w:rsidP="007E3818">
      <w:pPr>
        <w:ind w:left="1298"/>
        <w:rPr>
          <w:lang w:eastAsia="ko-KR"/>
        </w:rPr>
      </w:pPr>
    </w:p>
    <w:p w14:paraId="00E7E898" w14:textId="77777777" w:rsidR="007E3818" w:rsidRDefault="007E3818" w:rsidP="006D6F4F"/>
    <w:p w14:paraId="5BD2C338" w14:textId="1576A481" w:rsidR="006D6F4F" w:rsidRDefault="00722732" w:rsidP="00722732">
      <w:pPr>
        <w:pStyle w:val="Heading4"/>
      </w:pPr>
      <w:r>
        <w:t xml:space="preserve">Solution </w:t>
      </w:r>
      <w:r w:rsidR="006D6F4F" w:rsidRPr="00355D16">
        <w:t>#42: Providing selected radio information to an App requiring it</w:t>
      </w:r>
    </w:p>
    <w:p w14:paraId="3F98176F" w14:textId="77777777" w:rsidR="007E3818" w:rsidRPr="00B47597" w:rsidRDefault="007E3818" w:rsidP="007E3818">
      <w:pPr>
        <w:ind w:left="1298" w:firstLine="2"/>
      </w:pPr>
      <w:r w:rsidRPr="00B47597">
        <w:rPr>
          <w:lang w:eastAsia="ko-KR"/>
        </w:rPr>
        <w:t xml:space="preserve">The solution introduces a </w:t>
      </w:r>
      <w:r w:rsidRPr="00B47597">
        <w:t xml:space="preserve">local NEF which acts both as a NEF (sending information to an APP) and invoke the </w:t>
      </w:r>
      <w:proofErr w:type="spellStart"/>
      <w:r w:rsidRPr="00B47597">
        <w:t>MnS</w:t>
      </w:r>
      <w:proofErr w:type="spellEnd"/>
      <w:r w:rsidRPr="00B47597">
        <w:t xml:space="preserve"> services provided by a </w:t>
      </w:r>
      <w:proofErr w:type="spellStart"/>
      <w:r w:rsidRPr="00B47597">
        <w:t>MnS</w:t>
      </w:r>
      <w:proofErr w:type="spellEnd"/>
      <w:r w:rsidRPr="00B47597">
        <w:t xml:space="preserve"> (</w:t>
      </w:r>
      <w:r>
        <w:t>SA WG5</w:t>
      </w:r>
      <w:r w:rsidRPr="00B47597">
        <w:t xml:space="preserve"> defined) entity to receive OAM output information from NG RAN;</w:t>
      </w:r>
    </w:p>
    <w:p w14:paraId="48C7C555" w14:textId="77777777" w:rsidR="007E3818" w:rsidRPr="00B47597" w:rsidRDefault="007E3818" w:rsidP="007E3818">
      <w:pPr>
        <w:ind w:firstLine="1298"/>
        <w:rPr>
          <w:lang w:eastAsia="ko-KR"/>
        </w:rPr>
      </w:pPr>
      <w:r w:rsidRPr="00B47597">
        <w:rPr>
          <w:lang w:eastAsia="ko-KR"/>
        </w:rPr>
        <w:t>The EC AF and the local NEF are owned by the operator.</w:t>
      </w:r>
    </w:p>
    <w:p w14:paraId="79B08695" w14:textId="0391B572" w:rsidR="005A5502" w:rsidRPr="00B47597" w:rsidRDefault="007E3818" w:rsidP="00722732">
      <w:pPr>
        <w:ind w:left="1298"/>
        <w:rPr>
          <w:lang w:eastAsia="ko-KR"/>
        </w:rPr>
      </w:pPr>
      <w:r w:rsidRPr="00B47597">
        <w:rPr>
          <w:lang w:eastAsia="ko-KR"/>
        </w:rPr>
        <w:t xml:space="preserve">The local NEF is an entity specified by SA WG2 but that uses </w:t>
      </w:r>
      <w:proofErr w:type="spellStart"/>
      <w:r w:rsidRPr="00B47597">
        <w:rPr>
          <w:lang w:eastAsia="ko-KR"/>
        </w:rPr>
        <w:t>MnS</w:t>
      </w:r>
      <w:proofErr w:type="spellEnd"/>
      <w:r w:rsidRPr="00B47597">
        <w:rPr>
          <w:lang w:eastAsia="ko-KR"/>
        </w:rPr>
        <w:t xml:space="preserve"> services defined by SA WG5 specifications to receive information from </w:t>
      </w:r>
      <w:proofErr w:type="spellStart"/>
      <w:r w:rsidRPr="00B47597">
        <w:rPr>
          <w:lang w:eastAsia="ko-KR"/>
        </w:rPr>
        <w:t>MnS</w:t>
      </w:r>
      <w:proofErr w:type="spellEnd"/>
      <w:r w:rsidRPr="00B47597">
        <w:rPr>
          <w:lang w:eastAsia="ko-KR"/>
        </w:rPr>
        <w:t xml:space="preserve"> producer in NG RAN.</w:t>
      </w:r>
    </w:p>
    <w:p w14:paraId="04280628" w14:textId="77777777" w:rsidR="007E3818" w:rsidRDefault="007E3818" w:rsidP="006D6F4F"/>
    <w:p w14:paraId="0E80E21C" w14:textId="25ABC64B" w:rsidR="006D6F4F" w:rsidRDefault="00722732" w:rsidP="00722732">
      <w:pPr>
        <w:pStyle w:val="Heading4"/>
      </w:pPr>
      <w:r>
        <w:lastRenderedPageBreak/>
        <w:t xml:space="preserve">Solution </w:t>
      </w:r>
      <w:r w:rsidR="006D6F4F">
        <w:t>#43: Low Latency exposure API by using the distributed CAPIF framework feature</w:t>
      </w:r>
    </w:p>
    <w:p w14:paraId="47E36209" w14:textId="77777777" w:rsidR="00F00B38" w:rsidRDefault="00F00B38" w:rsidP="005A5502">
      <w:pPr>
        <w:ind w:left="1298" w:firstLine="2"/>
      </w:pPr>
      <w:r>
        <w:t xml:space="preserve">The QoS information is generated in the PSA UPF as described in 23.501, section 5.33.3. </w:t>
      </w:r>
    </w:p>
    <w:p w14:paraId="016EFAC8" w14:textId="0C9B4D7B" w:rsidR="005A5502" w:rsidRPr="00520DE9" w:rsidRDefault="005A5502" w:rsidP="005A5502">
      <w:pPr>
        <w:ind w:left="1298" w:firstLine="2"/>
      </w:pPr>
      <w:r w:rsidRPr="00520DE9">
        <w:t xml:space="preserve">The solution proposes a distributed deployment of the CAPIF framework </w:t>
      </w:r>
      <w:r w:rsidR="00F00B38">
        <w:t xml:space="preserve">as defined in SA5, 23.222, </w:t>
      </w:r>
      <w:r w:rsidRPr="00520DE9">
        <w:t>where the PSA UPF is the Service API provider exposing a service API directly to the API invoker (AF/Edge Application) and the NEF provides the CAPIF Core Function e.g. the API discovery functionality and the initial authentication, authorization of the API Invoker. The CAPIF Core Function and related functionality does not have any latency constrains, therefore the CAPIF Core Function can remain centrally deployed in the network e.g. in a centralized node NEF.</w:t>
      </w:r>
      <w:r w:rsidR="0049377C">
        <w:t xml:space="preserve"> </w:t>
      </w:r>
    </w:p>
    <w:p w14:paraId="19977D63" w14:textId="77777777" w:rsidR="007E3818" w:rsidRDefault="007E3818" w:rsidP="006D6F4F"/>
    <w:p w14:paraId="63B1F151" w14:textId="77777777" w:rsidR="006D6F4F" w:rsidRDefault="006D6F4F" w:rsidP="00F00B38">
      <w:pPr>
        <w:pStyle w:val="Heading4"/>
      </w:pPr>
      <w:r>
        <w:t>Solution #44: Network Information Exposure to Local AF with Low Latency</w:t>
      </w:r>
    </w:p>
    <w:p w14:paraId="3C83982A" w14:textId="1702B0E1" w:rsidR="005A5502" w:rsidRDefault="00F00B38" w:rsidP="005A5502">
      <w:pPr>
        <w:ind w:left="1298" w:firstLine="2"/>
      </w:pPr>
      <w:r>
        <w:rPr>
          <w:lang w:eastAsia="zh-CN"/>
        </w:rPr>
        <w:t>T</w:t>
      </w:r>
      <w:r w:rsidR="005A5502" w:rsidRPr="00520DE9">
        <w:rPr>
          <w:lang w:eastAsia="zh-CN"/>
        </w:rPr>
        <w:t xml:space="preserve">he NEF-edge is deployed close to the edge network in order to fulfil the timely radio network information exposure to the edge network. The NEF-edge has the connection with the AF in the edge network, </w:t>
      </w:r>
      <w:proofErr w:type="spellStart"/>
      <w:r w:rsidR="005A5502" w:rsidRPr="00520DE9">
        <w:rPr>
          <w:lang w:eastAsia="zh-CN"/>
        </w:rPr>
        <w:t>MnS</w:t>
      </w:r>
      <w:proofErr w:type="spellEnd"/>
      <w:r w:rsidR="005A5502" w:rsidRPr="00520DE9">
        <w:rPr>
          <w:lang w:eastAsia="zh-CN"/>
        </w:rPr>
        <w:t xml:space="preserve"> producer as defined in TS</w:t>
      </w:r>
      <w:r w:rsidR="005A5502">
        <w:rPr>
          <w:lang w:eastAsia="zh-CN"/>
        </w:rPr>
        <w:t> </w:t>
      </w:r>
      <w:r w:rsidR="005A5502" w:rsidRPr="00520DE9">
        <w:rPr>
          <w:lang w:eastAsia="zh-CN"/>
        </w:rPr>
        <w:t>28.533</w:t>
      </w:r>
      <w:r w:rsidR="005A5502">
        <w:rPr>
          <w:lang w:eastAsia="zh-CN"/>
        </w:rPr>
        <w:t> </w:t>
      </w:r>
      <w:r w:rsidR="005A5502" w:rsidRPr="00520DE9">
        <w:rPr>
          <w:lang w:eastAsia="zh-CN"/>
        </w:rPr>
        <w:t xml:space="preserve">[24], and the NEF-central deployed in the core network. </w:t>
      </w:r>
      <w:r w:rsidR="005A5502">
        <w:rPr>
          <w:lang w:eastAsia="zh-CN"/>
        </w:rPr>
        <w:t xml:space="preserve">In this solution, </w:t>
      </w:r>
      <w:proofErr w:type="spellStart"/>
      <w:r w:rsidR="005A5502">
        <w:rPr>
          <w:lang w:eastAsia="zh-CN"/>
        </w:rPr>
        <w:t>MnS</w:t>
      </w:r>
      <w:proofErr w:type="spellEnd"/>
      <w:r w:rsidR="005A5502">
        <w:rPr>
          <w:lang w:eastAsia="zh-CN"/>
        </w:rPr>
        <w:t xml:space="preserve"> producer is distributed close to RAN and could handle the RAN management domain to support low latency exposure to the edge network. What information can be exposed to the edge network is based on the operator's policy and configuration.</w:t>
      </w:r>
    </w:p>
    <w:p w14:paraId="1F715C6D" w14:textId="3098984F" w:rsidR="006D6F4F" w:rsidRDefault="00F00B38" w:rsidP="00F00B38">
      <w:pPr>
        <w:pStyle w:val="Heading4"/>
      </w:pPr>
      <w:r>
        <w:t xml:space="preserve">Solution </w:t>
      </w:r>
      <w:r w:rsidR="006D6F4F" w:rsidRPr="00355D16">
        <w:t>#45: Using AS or NAS message notify UE's application layer</w:t>
      </w:r>
    </w:p>
    <w:p w14:paraId="5AF37AEB" w14:textId="77777777" w:rsidR="005A5502" w:rsidRDefault="005A5502" w:rsidP="005A5502">
      <w:pPr>
        <w:ind w:left="1298" w:firstLine="2"/>
      </w:pPr>
      <w:r w:rsidRPr="00520DE9">
        <w:t>RAN can use NAS message to notify UE (Optionally, UE can adjust the application behaviour promptly if available). Upon receiving the notification from 3GPP network, the UE notifies to with EAS the change.</w:t>
      </w:r>
    </w:p>
    <w:p w14:paraId="49BF617D" w14:textId="77777777" w:rsidR="005A5502" w:rsidRDefault="005A5502" w:rsidP="005A5502">
      <w:pPr>
        <w:ind w:left="1298"/>
        <w:rPr>
          <w:lang w:eastAsia="ko-KR"/>
        </w:rPr>
      </w:pPr>
      <w:r w:rsidRPr="00520DE9">
        <w:rPr>
          <w:lang w:eastAsia="ko-KR"/>
        </w:rPr>
        <w:t>For the non-mobility case, the change of QoS will be delivered to UE via NAS message (e.g. PDU Session modification request).</w:t>
      </w:r>
    </w:p>
    <w:p w14:paraId="4E0BC343" w14:textId="77777777" w:rsidR="005A5502" w:rsidRDefault="005A5502" w:rsidP="005A5502">
      <w:pPr>
        <w:ind w:left="1298"/>
        <w:rPr>
          <w:lang w:eastAsia="ko-KR"/>
        </w:rPr>
      </w:pPr>
      <w:r>
        <w:rPr>
          <w:lang w:eastAsia="ko-KR"/>
        </w:rPr>
        <w:t xml:space="preserve">The Change of QoS is </w:t>
      </w:r>
      <w:proofErr w:type="spellStart"/>
      <w:r>
        <w:rPr>
          <w:lang w:eastAsia="ko-KR"/>
        </w:rPr>
        <w:t>awared</w:t>
      </w:r>
      <w:proofErr w:type="spellEnd"/>
      <w:r>
        <w:rPr>
          <w:lang w:eastAsia="ko-KR"/>
        </w:rPr>
        <w:t xml:space="preserve"> by SMF using existing QoS Notification control defined in clause 5.7.2.4 in TS 23.501</w:t>
      </w:r>
      <w:r>
        <w:t> [2]</w:t>
      </w:r>
      <w:r>
        <w:rPr>
          <w:lang w:eastAsia="ko-KR"/>
        </w:rPr>
        <w:t>:</w:t>
      </w:r>
    </w:p>
    <w:p w14:paraId="228B140A" w14:textId="77777777" w:rsidR="005A5502" w:rsidRDefault="005A5502" w:rsidP="006D6F4F"/>
    <w:p w14:paraId="4C8C771C" w14:textId="77777777" w:rsidR="006D6F4F" w:rsidRDefault="006D6F4F" w:rsidP="00F00B38">
      <w:pPr>
        <w:pStyle w:val="Heading4"/>
      </w:pPr>
      <w:r>
        <w:t xml:space="preserve">Solution #46: Local NEF Deployment for </w:t>
      </w:r>
      <w:r w:rsidRPr="00C70CC5">
        <w:rPr>
          <w:rFonts w:eastAsia="SimSun"/>
        </w:rPr>
        <w:t>n</w:t>
      </w:r>
      <w:r>
        <w:t xml:space="preserve">etwork </w:t>
      </w:r>
      <w:r w:rsidRPr="00C70CC5">
        <w:rPr>
          <w:rFonts w:eastAsia="SimSun"/>
        </w:rPr>
        <w:t>i</w:t>
      </w:r>
      <w:r>
        <w:t xml:space="preserve">nformation </w:t>
      </w:r>
      <w:r w:rsidRPr="00C70CC5">
        <w:rPr>
          <w:rFonts w:eastAsia="SimSun"/>
        </w:rPr>
        <w:t>e</w:t>
      </w:r>
      <w:r>
        <w:t>xposure to Local A</w:t>
      </w:r>
      <w:r w:rsidRPr="00C70CC5">
        <w:rPr>
          <w:rFonts w:eastAsia="SimSun"/>
        </w:rPr>
        <w:t>F</w:t>
      </w:r>
      <w:r>
        <w:t xml:space="preserve"> with Low Latency</w:t>
      </w:r>
    </w:p>
    <w:p w14:paraId="43C23ED8" w14:textId="77777777" w:rsidR="00C30F8D" w:rsidRPr="00520DE9" w:rsidRDefault="00C30F8D" w:rsidP="00C30F8D">
      <w:pPr>
        <w:ind w:left="1298"/>
        <w:rPr>
          <w:lang w:eastAsia="zh-CN"/>
        </w:rPr>
      </w:pPr>
      <w:r w:rsidRPr="00520DE9">
        <w:rPr>
          <w:lang w:eastAsia="zh-CN"/>
        </w:rPr>
        <w:t>T</w:t>
      </w:r>
      <w:r w:rsidRPr="00520DE9">
        <w:rPr>
          <w:rFonts w:hint="eastAsia"/>
          <w:lang w:eastAsia="zh-CN"/>
        </w:rPr>
        <w:t>his solution proposes to deploy Local NEF at the edge of the network and expose</w:t>
      </w:r>
      <w:r w:rsidRPr="00520DE9">
        <w:rPr>
          <w:lang w:eastAsia="zh-CN"/>
        </w:rPr>
        <w:t>s</w:t>
      </w:r>
      <w:r w:rsidRPr="00520DE9">
        <w:rPr>
          <w:rFonts w:hint="eastAsia"/>
          <w:lang w:eastAsia="zh-CN"/>
        </w:rPr>
        <w:t xml:space="preserve"> real-time network information e.g.</w:t>
      </w:r>
      <w:r w:rsidRPr="00520DE9">
        <w:t xml:space="preserve"> </w:t>
      </w:r>
      <w:r w:rsidRPr="00520DE9">
        <w:rPr>
          <w:lang w:eastAsia="zh-CN"/>
        </w:rPr>
        <w:t>network congestion condition or real-time user path latency</w:t>
      </w:r>
      <w:r w:rsidRPr="00520DE9">
        <w:rPr>
          <w:rFonts w:hint="eastAsia"/>
          <w:lang w:eastAsia="zh-CN"/>
        </w:rPr>
        <w:t xml:space="preserve">, to Local AF. Local AF refers to the applications which are deployed in </w:t>
      </w:r>
      <w:r w:rsidRPr="00520DE9">
        <w:rPr>
          <w:lang w:eastAsia="zh-CN"/>
        </w:rPr>
        <w:t>edge hosting environments</w:t>
      </w:r>
      <w:r w:rsidRPr="00520DE9">
        <w:rPr>
          <w:rFonts w:hint="eastAsia"/>
          <w:lang w:eastAsia="zh-CN"/>
        </w:rPr>
        <w:t>.</w:t>
      </w:r>
    </w:p>
    <w:p w14:paraId="346DD08F" w14:textId="6917DDF9" w:rsidR="00C30F8D" w:rsidRPr="00520DE9" w:rsidRDefault="00C30F8D" w:rsidP="00F00B38">
      <w:pPr>
        <w:ind w:left="1298"/>
        <w:rPr>
          <w:rFonts w:eastAsia="SimSun"/>
          <w:lang w:eastAsia="zh-CN"/>
        </w:rPr>
      </w:pPr>
      <w:r w:rsidRPr="00520DE9">
        <w:rPr>
          <w:rFonts w:hint="eastAsia"/>
          <w:lang w:eastAsia="zh-CN"/>
        </w:rPr>
        <w:t xml:space="preserve">In R15, there is </w:t>
      </w:r>
      <w:r w:rsidRPr="00520DE9">
        <w:rPr>
          <w:lang w:eastAsia="zh-CN"/>
        </w:rPr>
        <w:t xml:space="preserve">a </w:t>
      </w:r>
      <w:r w:rsidRPr="00520DE9">
        <w:rPr>
          <w:rFonts w:hint="eastAsia"/>
          <w:lang w:eastAsia="zh-CN"/>
        </w:rPr>
        <w:t xml:space="preserve">mechanism to select the proper local UPF and </w:t>
      </w:r>
      <w:r w:rsidRPr="00520DE9">
        <w:rPr>
          <w:lang w:eastAsia="zh-CN"/>
        </w:rPr>
        <w:t>implement</w:t>
      </w:r>
      <w:r w:rsidRPr="00520DE9">
        <w:rPr>
          <w:rFonts w:hint="eastAsia"/>
          <w:lang w:eastAsia="zh-CN"/>
        </w:rPr>
        <w:t xml:space="preserve"> traffic offloading to local DN by using ULCL/BP or LADN. In this solution, the local UPF is enhanced to support real-time network information exposure to local NEF, through a new control-plane interface,</w:t>
      </w:r>
      <w:r w:rsidRPr="00520DE9">
        <w:rPr>
          <w:lang w:eastAsia="zh-CN"/>
        </w:rPr>
        <w:t xml:space="preserve"> </w:t>
      </w:r>
      <w:proofErr w:type="spellStart"/>
      <w:r w:rsidRPr="00520DE9">
        <w:rPr>
          <w:rFonts w:hint="eastAsia"/>
          <w:lang w:eastAsia="zh-CN"/>
        </w:rPr>
        <w:t>i.e.Nx</w:t>
      </w:r>
      <w:proofErr w:type="spellEnd"/>
      <w:r w:rsidRPr="00520DE9">
        <w:rPr>
          <w:rFonts w:hint="eastAsia"/>
          <w:lang w:eastAsia="zh-CN"/>
        </w:rPr>
        <w:t xml:space="preserve">. </w:t>
      </w:r>
    </w:p>
    <w:p w14:paraId="73E6C9EC" w14:textId="77777777" w:rsidR="00C30F8D" w:rsidRDefault="00C30F8D" w:rsidP="006D6F4F"/>
    <w:p w14:paraId="77DD69FA" w14:textId="46E7DDD3" w:rsidR="00E91E8D" w:rsidRDefault="00F00B38" w:rsidP="00F00B38">
      <w:pPr>
        <w:pStyle w:val="Heading4"/>
      </w:pPr>
      <w:r>
        <w:t xml:space="preserve">Solution </w:t>
      </w:r>
      <w:r w:rsidR="00E91E8D" w:rsidRPr="00355D16">
        <w:t>#47: User Plane based Network Information Provisioning</w:t>
      </w:r>
    </w:p>
    <w:p w14:paraId="043796C8" w14:textId="37F9ABAA" w:rsidR="00C30F8D" w:rsidRPr="00520DE9" w:rsidRDefault="00C30F8D" w:rsidP="00C56A99">
      <w:pPr>
        <w:ind w:left="1298"/>
        <w:rPr>
          <w:rFonts w:eastAsia="SimSun"/>
          <w:noProof/>
          <w:lang w:eastAsia="zh-CN"/>
        </w:rPr>
      </w:pPr>
      <w:r w:rsidRPr="00520DE9">
        <w:rPr>
          <w:rFonts w:eastAsia="SimSun"/>
          <w:noProof/>
          <w:lang w:eastAsia="zh-CN"/>
        </w:rPr>
        <w:t>One basic mechanism is using the the Option Field of the IP header or TCP header of the DL to transport the NIP command from the EAS to the 5G network(e.g. UPF) or to the UE and using the</w:t>
      </w:r>
      <w:r w:rsidR="00F00B38">
        <w:rPr>
          <w:rFonts w:eastAsia="SimSun"/>
          <w:noProof/>
          <w:lang w:eastAsia="zh-CN"/>
        </w:rPr>
        <w:t xml:space="preserve"> </w:t>
      </w:r>
      <w:r w:rsidRPr="00520DE9">
        <w:rPr>
          <w:rFonts w:eastAsia="SimSun"/>
          <w:noProof/>
          <w:lang w:eastAsia="zh-CN"/>
        </w:rPr>
        <w:t>Option Field of the IP header or TCP header of the UL to transprot the NIP response from the 5G network or the UE to the EAS. The Option Field of the IP header or TCP header can provide 40 bytes.</w:t>
      </w:r>
    </w:p>
    <w:p w14:paraId="63A02CFA" w14:textId="77777777" w:rsidR="00C30F8D" w:rsidRDefault="00C30F8D" w:rsidP="00C56A99">
      <w:pPr>
        <w:ind w:left="1298"/>
        <w:rPr>
          <w:rFonts w:eastAsia="SimSun"/>
          <w:noProof/>
          <w:lang w:eastAsia="zh-CN"/>
        </w:rPr>
      </w:pPr>
      <w:r w:rsidRPr="00520DE9">
        <w:rPr>
          <w:rFonts w:eastAsia="SimSun" w:hint="eastAsia"/>
          <w:noProof/>
          <w:lang w:eastAsia="zh-CN"/>
        </w:rPr>
        <w:t>B</w:t>
      </w:r>
      <w:r w:rsidRPr="00520DE9">
        <w:rPr>
          <w:rFonts w:eastAsia="SimSun"/>
          <w:noProof/>
          <w:lang w:eastAsia="zh-CN"/>
        </w:rPr>
        <w:t>ut if the length of the NIP request or response is larger than 40 bytes, the NIP data can be splitted into small part and each part is delivered in the Option Field, but this will introduce some implementation complexity to assemble parts into a message, and alternative mechanism is using the data field of the ICMP ECHO packet.</w:t>
      </w:r>
    </w:p>
    <w:p w14:paraId="12EA671D" w14:textId="77777777" w:rsidR="00C30F8D" w:rsidRDefault="00C30F8D" w:rsidP="006D6F4F"/>
    <w:p w14:paraId="4582736A" w14:textId="77777777" w:rsidR="006D6F4F" w:rsidRDefault="006D6F4F" w:rsidP="00EB7D40">
      <w:pPr>
        <w:pStyle w:val="Heading4"/>
      </w:pPr>
      <w:r>
        <w:lastRenderedPageBreak/>
        <w:t>Solution #48: QoS monitoring information exposure based on unstructured data transmission</w:t>
      </w:r>
    </w:p>
    <w:p w14:paraId="389285F8" w14:textId="77777777" w:rsidR="00C30F8D" w:rsidRDefault="00C30F8D" w:rsidP="00C30F8D">
      <w:pPr>
        <w:ind w:left="1298"/>
        <w:rPr>
          <w:rFonts w:eastAsia="SimSun"/>
          <w:lang w:eastAsia="zh-CN"/>
        </w:rPr>
      </w:pPr>
      <w:r w:rsidRPr="00520DE9">
        <w:rPr>
          <w:lang w:eastAsia="zh-CN"/>
        </w:rPr>
        <w:t>I</w:t>
      </w:r>
      <w:r w:rsidRPr="00520DE9">
        <w:rPr>
          <w:rFonts w:hint="eastAsia"/>
          <w:lang w:eastAsia="zh-CN"/>
        </w:rPr>
        <w:t xml:space="preserve">n this solution, unstructured data transmission mechanism is reused for UPF to send the QoS monitoring information to local applications. </w:t>
      </w:r>
      <w:r w:rsidRPr="00520DE9">
        <w:rPr>
          <w:lang w:eastAsia="zh-CN"/>
        </w:rPr>
        <w:t>T</w:t>
      </w:r>
      <w:r w:rsidRPr="00520DE9">
        <w:rPr>
          <w:rFonts w:hint="eastAsia"/>
          <w:lang w:eastAsia="zh-CN"/>
        </w:rPr>
        <w:t xml:space="preserve">he difference is that the unstructured data is the QoS monitoring information received from RAN. The UPF </w:t>
      </w:r>
      <w:r w:rsidRPr="00520DE9">
        <w:rPr>
          <w:rFonts w:eastAsia="SimSun" w:hint="eastAsia"/>
          <w:lang w:eastAsia="zh-CN"/>
        </w:rPr>
        <w:t xml:space="preserve">forwards the QoS monitoring information to the destination in the data network over the N6 </w:t>
      </w:r>
      <w:proofErr w:type="spellStart"/>
      <w:r w:rsidRPr="00520DE9">
        <w:rPr>
          <w:rFonts w:eastAsia="SimSun" w:hint="eastAsia"/>
          <w:lang w:eastAsia="zh-CN"/>
        </w:rPr>
        <w:t>PtP</w:t>
      </w:r>
      <w:proofErr w:type="spellEnd"/>
      <w:r w:rsidRPr="00520DE9">
        <w:rPr>
          <w:rFonts w:eastAsia="SimSun" w:hint="eastAsia"/>
          <w:lang w:eastAsia="zh-CN"/>
        </w:rPr>
        <w:t xml:space="preserve"> tunnel using UDP/IPv6 encapsulation. The IPv6 address and UDP port used for encapsulation is provided by SMF along with the QoS monitoring rule. The IPv6 address and UDP port is provided by AF while requesting QoS monitoring.</w:t>
      </w:r>
    </w:p>
    <w:p w14:paraId="682A5A7A" w14:textId="77777777" w:rsidR="00C30F8D" w:rsidRPr="00520DE9" w:rsidRDefault="00C30F8D" w:rsidP="00C30F8D">
      <w:pPr>
        <w:ind w:left="1298"/>
        <w:rPr>
          <w:lang w:eastAsia="zh-CN"/>
        </w:rPr>
      </w:pPr>
      <w:r>
        <w:rPr>
          <w:rFonts w:hint="eastAsia"/>
          <w:lang w:eastAsia="zh-CN"/>
        </w:rPr>
        <w:t xml:space="preserve">The detailed QoS monitoring information depends on the AF request. It could be e.g. the packet delay, packet rate and so on. </w:t>
      </w:r>
      <w:r>
        <w:rPr>
          <w:lang w:eastAsia="zh-CN"/>
        </w:rPr>
        <w:t>T</w:t>
      </w:r>
      <w:r>
        <w:rPr>
          <w:rFonts w:hint="eastAsia"/>
          <w:lang w:eastAsia="zh-CN"/>
        </w:rPr>
        <w:t>o calculate the packet delay, the QoS monitoring mechanism for URLLC can be re-used. The UPF supports the capability to calculate the packet rate based on description in clause</w:t>
      </w:r>
      <w:r>
        <w:rPr>
          <w:lang w:eastAsia="zh-CN"/>
        </w:rPr>
        <w:t> </w:t>
      </w:r>
      <w:r>
        <w:rPr>
          <w:rFonts w:hint="eastAsia"/>
          <w:lang w:eastAsia="zh-CN"/>
        </w:rPr>
        <w:t>5.8.2.11.4 in TS</w:t>
      </w:r>
      <w:r>
        <w:rPr>
          <w:rFonts w:hint="cs"/>
          <w:lang w:val="en-US" w:eastAsia="zh-CN"/>
        </w:rPr>
        <w:t> 23.501</w:t>
      </w:r>
      <w:r>
        <w:t> [2]</w:t>
      </w:r>
      <w:r>
        <w:rPr>
          <w:rFonts w:hint="eastAsia"/>
          <w:lang w:eastAsia="zh-CN"/>
        </w:rPr>
        <w:t>.</w:t>
      </w:r>
    </w:p>
    <w:p w14:paraId="3BDDDCED" w14:textId="77777777" w:rsidR="00C30F8D" w:rsidRDefault="00C30F8D" w:rsidP="006D6F4F">
      <w:pPr>
        <w:rPr>
          <w:lang w:eastAsia="zh-CN"/>
        </w:rPr>
      </w:pPr>
    </w:p>
    <w:p w14:paraId="49714B6F" w14:textId="2DEA4360" w:rsidR="006D6F4F" w:rsidRDefault="000128A9" w:rsidP="00EB7D40">
      <w:pPr>
        <w:pStyle w:val="Heading4"/>
      </w:pPr>
      <w:r>
        <w:t xml:space="preserve">Solution </w:t>
      </w:r>
      <w:r w:rsidR="00E91E8D" w:rsidRPr="00355D16">
        <w:t>#49: Network Information Provisioning to EAS with low latency based on User Plane</w:t>
      </w:r>
    </w:p>
    <w:p w14:paraId="1A67CB47" w14:textId="77777777" w:rsidR="00C30F8D" w:rsidRDefault="00C30F8D" w:rsidP="00C30F8D">
      <w:pPr>
        <w:ind w:left="1298"/>
        <w:rPr>
          <w:lang w:eastAsia="ko-KR"/>
        </w:rPr>
      </w:pPr>
      <w:r w:rsidRPr="00520DE9">
        <w:rPr>
          <w:lang w:eastAsia="ko-KR"/>
        </w:rPr>
        <w:t>In this solution, the network information is sent via user plane in the core network to the Local PSA and then further sent to the AF via a Local NEF.</w:t>
      </w:r>
    </w:p>
    <w:p w14:paraId="1AEE1021" w14:textId="77777777" w:rsidR="00C30F8D" w:rsidRDefault="00C30F8D" w:rsidP="00C30F8D">
      <w:pPr>
        <w:ind w:left="1298"/>
        <w:rPr>
          <w:lang w:eastAsia="ko-KR"/>
        </w:rPr>
      </w:pPr>
      <w:r>
        <w:rPr>
          <w:lang w:eastAsia="ko-KR"/>
        </w:rPr>
        <w:t>The solution supports only providing information about UE defined in Rel-16 as part of QoS monitoring</w:t>
      </w:r>
    </w:p>
    <w:p w14:paraId="39ED7158" w14:textId="22EFCEA0" w:rsidR="00C30F8D" w:rsidRPr="00520DE9" w:rsidRDefault="00EB7D40" w:rsidP="00C30F8D">
      <w:pPr>
        <w:ind w:left="1298"/>
        <w:rPr>
          <w:lang w:eastAsia="ko-KR"/>
        </w:rPr>
      </w:pPr>
      <w:r>
        <w:rPr>
          <w:lang w:eastAsia="zh-CN"/>
        </w:rPr>
        <w:t>A</w:t>
      </w:r>
      <w:r w:rsidR="00C30F8D" w:rsidRPr="00520DE9">
        <w:rPr>
          <w:lang w:eastAsia="zh-CN"/>
        </w:rPr>
        <w:t xml:space="preserve"> Local NEF is deployed in the Edge. The Local NEF can be co-located with the Local PSA or standalone, or as part of Edge Hosting Environment. The interface between local PSA and local NEF (i.e. </w:t>
      </w:r>
      <w:proofErr w:type="spellStart"/>
      <w:r w:rsidR="00C30F8D" w:rsidRPr="00520DE9">
        <w:rPr>
          <w:lang w:eastAsia="zh-CN"/>
        </w:rPr>
        <w:t>Nx</w:t>
      </w:r>
      <w:proofErr w:type="spellEnd"/>
      <w:r w:rsidR="00C30F8D" w:rsidRPr="00520DE9">
        <w:rPr>
          <w:lang w:eastAsia="zh-CN"/>
        </w:rPr>
        <w:t xml:space="preserve"> interface) could reuse N4 protocol.</w:t>
      </w:r>
    </w:p>
    <w:p w14:paraId="65220F03" w14:textId="77777777" w:rsidR="00C30F8D" w:rsidRDefault="00C30F8D" w:rsidP="006D6F4F"/>
    <w:p w14:paraId="66A6E252" w14:textId="54769E52" w:rsidR="00E91E8D" w:rsidRDefault="00E42AEE" w:rsidP="00E42AEE">
      <w:pPr>
        <w:pStyle w:val="Heading4"/>
        <w:ind w:left="0" w:firstLine="0"/>
      </w:pPr>
      <w:r>
        <w:t>Solution</w:t>
      </w:r>
      <w:r w:rsidR="00E91E8D" w:rsidRPr="00355D16">
        <w:t>#56: Edge NEF based Network Information Provisioning</w:t>
      </w:r>
    </w:p>
    <w:p w14:paraId="2B4543C6" w14:textId="77777777" w:rsidR="00E315D7" w:rsidRPr="00693211" w:rsidRDefault="00E315D7" w:rsidP="00E315D7">
      <w:pPr>
        <w:ind w:left="1298"/>
        <w:rPr>
          <w:lang w:val="en-US" w:eastAsia="zh-CN"/>
        </w:rPr>
      </w:pPr>
      <w:r w:rsidRPr="00693211">
        <w:rPr>
          <w:lang w:val="en-US" w:eastAsia="zh-CN"/>
        </w:rPr>
        <w:t>Edge NEF is an effective way to solve the issue of efficient network information provisioning to local applications in the edge environment. It can be deployed at the edge for reducing the latency of network information provisioning</w:t>
      </w:r>
      <w:r w:rsidRPr="00693211">
        <w:rPr>
          <w:lang w:eastAsia="zh-CN"/>
        </w:rPr>
        <w:t>. However, the relationship between central NEF and edge NEF is not clearly described</w:t>
      </w:r>
      <w:r w:rsidRPr="00693211">
        <w:rPr>
          <w:rFonts w:hint="eastAsia"/>
          <w:lang w:eastAsia="zh-CN"/>
        </w:rPr>
        <w:t>.</w:t>
      </w:r>
      <w:r w:rsidRPr="00693211">
        <w:rPr>
          <w:lang w:eastAsia="zh-CN"/>
        </w:rPr>
        <w:t xml:space="preserve"> </w:t>
      </w:r>
      <w:proofErr w:type="spellStart"/>
      <w:r w:rsidRPr="00693211">
        <w:rPr>
          <w:lang w:eastAsia="zh-CN"/>
        </w:rPr>
        <w:t>Serveral</w:t>
      </w:r>
      <w:proofErr w:type="spellEnd"/>
      <w:r w:rsidRPr="00693211">
        <w:rPr>
          <w:lang w:eastAsia="zh-CN"/>
        </w:rPr>
        <w:t xml:space="preserve"> issues illustrated below has to be address</w:t>
      </w:r>
      <w:r w:rsidRPr="00693211">
        <w:rPr>
          <w:rFonts w:hint="eastAsia"/>
          <w:lang w:eastAsia="zh-CN"/>
        </w:rPr>
        <w:t>ed</w:t>
      </w:r>
      <w:r w:rsidRPr="00693211">
        <w:rPr>
          <w:lang w:eastAsia="zh-CN"/>
        </w:rPr>
        <w:t>:</w:t>
      </w:r>
    </w:p>
    <w:p w14:paraId="1B45D08F" w14:textId="77777777" w:rsidR="00E315D7" w:rsidRPr="00693211" w:rsidRDefault="00E315D7" w:rsidP="00E315D7">
      <w:pPr>
        <w:pStyle w:val="B1"/>
        <w:ind w:left="1866"/>
        <w:rPr>
          <w:lang w:eastAsia="zh-CN"/>
        </w:rPr>
      </w:pPr>
      <w:r w:rsidRPr="00693211">
        <w:rPr>
          <w:rFonts w:hint="eastAsia"/>
          <w:lang w:eastAsia="zh-CN"/>
        </w:rPr>
        <w:t>-</w:t>
      </w:r>
      <w:r>
        <w:rPr>
          <w:lang w:eastAsia="zh-CN"/>
        </w:rPr>
        <w:tab/>
      </w:r>
      <w:r w:rsidRPr="00693211">
        <w:rPr>
          <w:lang w:eastAsia="zh-CN"/>
        </w:rPr>
        <w:t xml:space="preserve">How to </w:t>
      </w:r>
      <w:r w:rsidRPr="00693211">
        <w:rPr>
          <w:rFonts w:hint="eastAsia"/>
          <w:lang w:val="en-US" w:eastAsia="zh-CN"/>
        </w:rPr>
        <w:t>insert</w:t>
      </w:r>
      <w:r w:rsidRPr="00693211">
        <w:rPr>
          <w:lang w:val="en-US" w:eastAsia="zh-CN"/>
        </w:rPr>
        <w:t>/</w:t>
      </w:r>
      <w:r w:rsidRPr="00693211">
        <w:rPr>
          <w:rFonts w:hint="eastAsia"/>
          <w:lang w:val="en-US" w:eastAsia="zh-CN"/>
        </w:rPr>
        <w:t>remove</w:t>
      </w:r>
      <w:r w:rsidRPr="00693211">
        <w:rPr>
          <w:lang w:eastAsia="zh-CN"/>
        </w:rPr>
        <w:t xml:space="preserve"> edge </w:t>
      </w:r>
      <w:r w:rsidRPr="00693211">
        <w:rPr>
          <w:rFonts w:hint="eastAsia"/>
          <w:lang w:eastAsia="zh-CN"/>
        </w:rPr>
        <w:t>NEF</w:t>
      </w:r>
      <w:r w:rsidRPr="00693211">
        <w:rPr>
          <w:lang w:eastAsia="zh-CN"/>
        </w:rPr>
        <w:t xml:space="preserve"> </w:t>
      </w:r>
      <w:r w:rsidRPr="00693211">
        <w:rPr>
          <w:rFonts w:hint="eastAsia"/>
          <w:lang w:eastAsia="zh-CN"/>
        </w:rPr>
        <w:t>with</w:t>
      </w:r>
      <w:r w:rsidRPr="00693211">
        <w:rPr>
          <w:lang w:eastAsia="zh-CN"/>
        </w:rPr>
        <w:t xml:space="preserve"> </w:t>
      </w:r>
      <w:r w:rsidRPr="00693211">
        <w:rPr>
          <w:rFonts w:hint="eastAsia"/>
          <w:lang w:eastAsia="zh-CN"/>
        </w:rPr>
        <w:t>the</w:t>
      </w:r>
      <w:r w:rsidRPr="00693211">
        <w:rPr>
          <w:lang w:eastAsia="zh-CN"/>
        </w:rPr>
        <w:t xml:space="preserve"> support of the central NEF?</w:t>
      </w:r>
    </w:p>
    <w:p w14:paraId="605EB851" w14:textId="77777777" w:rsidR="00E315D7" w:rsidRPr="00693211" w:rsidRDefault="00E315D7" w:rsidP="00E315D7">
      <w:pPr>
        <w:pStyle w:val="B1"/>
        <w:ind w:left="1866"/>
        <w:rPr>
          <w:lang w:eastAsia="zh-CN"/>
        </w:rPr>
      </w:pPr>
      <w:r w:rsidRPr="00693211">
        <w:rPr>
          <w:rFonts w:hint="eastAsia"/>
          <w:lang w:eastAsia="zh-CN"/>
        </w:rPr>
        <w:t>-</w:t>
      </w:r>
      <w:r>
        <w:rPr>
          <w:lang w:eastAsia="zh-CN"/>
        </w:rPr>
        <w:tab/>
      </w:r>
      <w:r w:rsidRPr="00693211">
        <w:rPr>
          <w:rFonts w:hint="eastAsia"/>
          <w:lang w:eastAsia="zh-CN"/>
        </w:rPr>
        <w:t>How</w:t>
      </w:r>
      <w:r w:rsidRPr="00693211">
        <w:rPr>
          <w:lang w:eastAsia="zh-CN"/>
        </w:rPr>
        <w:t xml:space="preserve"> </w:t>
      </w:r>
      <w:r w:rsidRPr="00693211">
        <w:rPr>
          <w:rFonts w:hint="eastAsia"/>
          <w:lang w:eastAsia="zh-CN"/>
        </w:rPr>
        <w:t>to</w:t>
      </w:r>
      <w:r w:rsidRPr="00693211">
        <w:rPr>
          <w:lang w:eastAsia="zh-CN"/>
        </w:rPr>
        <w:t xml:space="preserve"> notify the </w:t>
      </w:r>
      <w:proofErr w:type="spellStart"/>
      <w:r w:rsidRPr="00693211">
        <w:rPr>
          <w:lang w:eastAsia="zh-CN"/>
        </w:rPr>
        <w:t>existance</w:t>
      </w:r>
      <w:proofErr w:type="spellEnd"/>
      <w:r w:rsidRPr="00693211">
        <w:rPr>
          <w:lang w:eastAsia="zh-CN"/>
        </w:rPr>
        <w:t xml:space="preserve"> of edge NEF to the NF within the 5GC?</w:t>
      </w:r>
    </w:p>
    <w:p w14:paraId="2CD1E85F" w14:textId="77777777" w:rsidR="00E315D7" w:rsidRPr="00693211" w:rsidRDefault="00E315D7" w:rsidP="00E315D7">
      <w:pPr>
        <w:pStyle w:val="B1"/>
        <w:ind w:left="1866"/>
        <w:rPr>
          <w:lang w:eastAsia="zh-CN"/>
        </w:rPr>
      </w:pPr>
      <w:r w:rsidRPr="00693211">
        <w:rPr>
          <w:rFonts w:hint="eastAsia"/>
          <w:lang w:eastAsia="zh-CN"/>
        </w:rPr>
        <w:t>-</w:t>
      </w:r>
      <w:r>
        <w:rPr>
          <w:lang w:eastAsia="zh-CN"/>
        </w:rPr>
        <w:tab/>
      </w:r>
      <w:r w:rsidRPr="00693211">
        <w:rPr>
          <w:lang w:eastAsia="zh-CN"/>
        </w:rPr>
        <w:t xml:space="preserve">How to authorize the </w:t>
      </w:r>
      <w:r w:rsidRPr="00693211">
        <w:rPr>
          <w:rFonts w:hint="eastAsia"/>
          <w:lang w:eastAsia="zh-CN"/>
        </w:rPr>
        <w:t>edge</w:t>
      </w:r>
      <w:r w:rsidRPr="00693211">
        <w:rPr>
          <w:lang w:eastAsia="zh-CN"/>
        </w:rPr>
        <w:t xml:space="preserve"> </w:t>
      </w:r>
      <w:r w:rsidRPr="00693211">
        <w:rPr>
          <w:rFonts w:hint="eastAsia"/>
          <w:lang w:eastAsia="zh-CN"/>
        </w:rPr>
        <w:t>NEF</w:t>
      </w:r>
      <w:r w:rsidRPr="00693211">
        <w:rPr>
          <w:lang w:eastAsia="zh-CN"/>
        </w:rPr>
        <w:t xml:space="preserve"> to obtain the network information for certain AF with the support of the central NEF?</w:t>
      </w:r>
    </w:p>
    <w:p w14:paraId="0BCC6266" w14:textId="77777777" w:rsidR="00E315D7" w:rsidRPr="00693211" w:rsidRDefault="00E315D7" w:rsidP="00E315D7">
      <w:pPr>
        <w:ind w:left="1298"/>
        <w:rPr>
          <w:lang w:val="en-US" w:eastAsia="zh-CN"/>
        </w:rPr>
      </w:pPr>
      <w:r w:rsidRPr="00693211">
        <w:rPr>
          <w:rFonts w:hint="eastAsia"/>
          <w:lang w:eastAsia="zh-CN"/>
        </w:rPr>
        <w:t>I</w:t>
      </w:r>
      <w:r w:rsidRPr="00693211">
        <w:rPr>
          <w:lang w:eastAsia="zh-CN"/>
        </w:rPr>
        <w:t>n order to shorten the path between NF</w:t>
      </w:r>
      <w:r w:rsidRPr="00693211">
        <w:rPr>
          <w:lang w:val="en-US" w:eastAsia="zh-CN"/>
        </w:rPr>
        <w:t>(e.g. SMF)</w:t>
      </w:r>
      <w:r w:rsidRPr="00693211">
        <w:rPr>
          <w:lang w:eastAsia="zh-CN"/>
        </w:rPr>
        <w:t xml:space="preserve"> which can provide the network information and the AF, the edge NEF can be deployed either within the Operator domain but near the edge (e.g. near or within the UPF) or within the domain of ECSP. </w:t>
      </w:r>
      <w:r w:rsidRPr="00693211">
        <w:rPr>
          <w:rFonts w:hint="eastAsia"/>
          <w:lang w:eastAsia="zh-CN"/>
        </w:rPr>
        <w:t>No</w:t>
      </w:r>
      <w:r w:rsidRPr="00693211">
        <w:rPr>
          <w:lang w:eastAsia="zh-CN"/>
        </w:rPr>
        <w:t xml:space="preserve"> </w:t>
      </w:r>
      <w:r w:rsidRPr="00693211">
        <w:rPr>
          <w:rFonts w:hint="eastAsia"/>
          <w:lang w:eastAsia="zh-CN"/>
        </w:rPr>
        <w:t>matter</w:t>
      </w:r>
      <w:r w:rsidRPr="00693211">
        <w:rPr>
          <w:lang w:eastAsia="zh-CN"/>
        </w:rPr>
        <w:t xml:space="preserve"> </w:t>
      </w:r>
      <w:r w:rsidRPr="00693211">
        <w:rPr>
          <w:rFonts w:hint="eastAsia"/>
          <w:lang w:eastAsia="zh-CN"/>
        </w:rPr>
        <w:t>where</w:t>
      </w:r>
      <w:r w:rsidRPr="00693211">
        <w:rPr>
          <w:lang w:eastAsia="zh-CN"/>
        </w:rPr>
        <w:t xml:space="preserve"> </w:t>
      </w:r>
      <w:r w:rsidRPr="00693211">
        <w:rPr>
          <w:rFonts w:hint="eastAsia"/>
          <w:lang w:eastAsia="zh-CN"/>
        </w:rPr>
        <w:t>the</w:t>
      </w:r>
      <w:r w:rsidRPr="00693211">
        <w:rPr>
          <w:lang w:eastAsia="zh-CN"/>
        </w:rPr>
        <w:t xml:space="preserve"> edge </w:t>
      </w:r>
      <w:r w:rsidRPr="00693211">
        <w:rPr>
          <w:rFonts w:hint="eastAsia"/>
          <w:lang w:eastAsia="zh-CN"/>
        </w:rPr>
        <w:t>NEF</w:t>
      </w:r>
      <w:r w:rsidRPr="00693211">
        <w:rPr>
          <w:lang w:eastAsia="zh-CN"/>
        </w:rPr>
        <w:t xml:space="preserve"> </w:t>
      </w:r>
      <w:r w:rsidRPr="00693211">
        <w:rPr>
          <w:rFonts w:hint="eastAsia"/>
          <w:lang w:eastAsia="zh-CN"/>
        </w:rPr>
        <w:t>locates</w:t>
      </w:r>
      <w:r w:rsidRPr="00693211">
        <w:rPr>
          <w:lang w:val="en-US" w:eastAsia="zh-CN"/>
        </w:rPr>
        <w:t xml:space="preserve">, the </w:t>
      </w:r>
      <w:r w:rsidRPr="00693211">
        <w:rPr>
          <w:rFonts w:hint="eastAsia"/>
          <w:lang w:val="en-US" w:eastAsia="zh-CN"/>
        </w:rPr>
        <w:t>O</w:t>
      </w:r>
      <w:r w:rsidRPr="00693211">
        <w:rPr>
          <w:lang w:val="en-US" w:eastAsia="zh-CN"/>
        </w:rPr>
        <w:t>perator has the full control over the edge NEF.</w:t>
      </w:r>
      <w:r w:rsidRPr="00693211">
        <w:rPr>
          <w:lang w:eastAsia="zh-CN"/>
        </w:rPr>
        <w:t xml:space="preserve"> The insertion of edge NEF should be </w:t>
      </w:r>
      <w:proofErr w:type="spellStart"/>
      <w:r w:rsidRPr="00693211">
        <w:rPr>
          <w:lang w:eastAsia="zh-CN"/>
        </w:rPr>
        <w:t>awared</w:t>
      </w:r>
      <w:proofErr w:type="spellEnd"/>
      <w:r w:rsidRPr="00693211">
        <w:rPr>
          <w:lang w:eastAsia="zh-CN"/>
        </w:rPr>
        <w:t xml:space="preserve"> by the NF within the 5GC so that the NF can send the network information </w:t>
      </w:r>
      <w:r w:rsidRPr="00693211">
        <w:rPr>
          <w:rFonts w:hint="eastAsia"/>
          <w:lang w:eastAsia="zh-CN"/>
        </w:rPr>
        <w:t>directly</w:t>
      </w:r>
      <w:r w:rsidRPr="00693211">
        <w:rPr>
          <w:lang w:eastAsia="zh-CN"/>
        </w:rPr>
        <w:t xml:space="preserve"> </w:t>
      </w:r>
      <w:r w:rsidRPr="00693211">
        <w:rPr>
          <w:rFonts w:hint="eastAsia"/>
          <w:lang w:eastAsia="zh-CN"/>
        </w:rPr>
        <w:t>to</w:t>
      </w:r>
      <w:r w:rsidRPr="00693211">
        <w:rPr>
          <w:lang w:eastAsia="zh-CN"/>
        </w:rPr>
        <w:t xml:space="preserve"> the edge NEF. Since the edge server belonging to different ECSP may be deployed within a same edge area. The edge NEF need to know which edge server needs to be </w:t>
      </w:r>
      <w:r w:rsidRPr="00693211">
        <w:rPr>
          <w:rFonts w:hint="eastAsia"/>
          <w:lang w:eastAsia="zh-CN"/>
        </w:rPr>
        <w:t>provisioned</w:t>
      </w:r>
      <w:r w:rsidRPr="00693211">
        <w:rPr>
          <w:lang w:eastAsia="zh-CN"/>
        </w:rPr>
        <w:t xml:space="preserve">. In addition, different edge server may require service from edge NEF regarding different type of network information. The differentiation of network information provisioning </w:t>
      </w:r>
      <w:r w:rsidRPr="00693211">
        <w:rPr>
          <w:rFonts w:hint="eastAsia"/>
          <w:lang w:eastAsia="zh-CN"/>
        </w:rPr>
        <w:t>also</w:t>
      </w:r>
      <w:r w:rsidRPr="00693211">
        <w:rPr>
          <w:lang w:eastAsia="zh-CN"/>
        </w:rPr>
        <w:t xml:space="preserve"> needs to be implemented.</w:t>
      </w:r>
    </w:p>
    <w:p w14:paraId="3AE7AD62" w14:textId="77777777" w:rsidR="00E315D7" w:rsidRPr="00693211" w:rsidRDefault="00E315D7" w:rsidP="00E315D7">
      <w:pPr>
        <w:ind w:left="1298"/>
        <w:rPr>
          <w:lang w:val="en-US" w:eastAsia="zh-CN"/>
        </w:rPr>
      </w:pPr>
      <w:r w:rsidRPr="00693211">
        <w:t xml:space="preserve">In order to solve the aforementioned issue, this </w:t>
      </w:r>
      <w:r w:rsidRPr="00693211">
        <w:rPr>
          <w:lang w:val="en-US" w:eastAsia="zh-CN"/>
        </w:rPr>
        <w:t>contribution proposes a solution for the management of edge NEF.</w:t>
      </w:r>
    </w:p>
    <w:p w14:paraId="64F369A2" w14:textId="77777777" w:rsidR="00E315D7" w:rsidRDefault="00E315D7" w:rsidP="006D6F4F">
      <w:pPr>
        <w:rPr>
          <w:lang w:val="en-US" w:eastAsia="zh-CN"/>
        </w:rPr>
      </w:pPr>
    </w:p>
    <w:p w14:paraId="69284E4E" w14:textId="45999465" w:rsidR="002A76C8" w:rsidRPr="00EB3A4E" w:rsidRDefault="00265A8F" w:rsidP="00EB3A4E">
      <w:pPr>
        <w:pStyle w:val="Heading2"/>
      </w:pPr>
      <w:r w:rsidRPr="00EB3A4E">
        <w:lastRenderedPageBreak/>
        <w:t>Evaluation</w:t>
      </w:r>
    </w:p>
    <w:p w14:paraId="43338BB8" w14:textId="6EAAEB85" w:rsidR="004D5921" w:rsidRDefault="001A734E" w:rsidP="00265A8F">
      <w:pPr>
        <w:ind w:left="1298"/>
        <w:rPr>
          <w:lang w:eastAsia="zh-CN"/>
        </w:rPr>
      </w:pPr>
      <w:r>
        <w:rPr>
          <w:lang w:eastAsia="zh-CN"/>
        </w:rPr>
        <w:t>In the Key Issue the latency and congestion are mentioned as the Network Information needed in the EAS.</w:t>
      </w:r>
    </w:p>
    <w:p w14:paraId="19475FBB" w14:textId="2CC1C647" w:rsidR="00265A8F" w:rsidRDefault="00265A8F" w:rsidP="00265A8F">
      <w:pPr>
        <w:ind w:left="1298"/>
        <w:rPr>
          <w:lang w:eastAsia="zh-CN"/>
        </w:rPr>
      </w:pPr>
      <w:r>
        <w:rPr>
          <w:lang w:eastAsia="zh-CN"/>
        </w:rPr>
        <w:t>In solution #41 ECN (Explicit Congestion Control), option 1)</w:t>
      </w:r>
      <w:r w:rsidR="00D46436">
        <w:rPr>
          <w:lang w:eastAsia="zh-CN"/>
        </w:rPr>
        <w:t xml:space="preserve"> below</w:t>
      </w:r>
      <w:r>
        <w:rPr>
          <w:lang w:eastAsia="zh-CN"/>
        </w:rPr>
        <w:t>, is used to generate the QoS information containing information about congestion in any node between the RAN and the E</w:t>
      </w:r>
      <w:r w:rsidR="00BD78A6">
        <w:rPr>
          <w:lang w:eastAsia="zh-CN"/>
        </w:rPr>
        <w:t>AS</w:t>
      </w:r>
      <w:r>
        <w:rPr>
          <w:lang w:eastAsia="zh-CN"/>
        </w:rPr>
        <w:t xml:space="preserve">. </w:t>
      </w:r>
      <w:r>
        <w:t>Only congestion is indicated</w:t>
      </w:r>
      <w:r w:rsidR="00BD78A6">
        <w:t xml:space="preserve">. This solution </w:t>
      </w:r>
      <w:r w:rsidR="006D63D3">
        <w:t>uses</w:t>
      </w:r>
      <w:r w:rsidR="00BD78A6">
        <w:t xml:space="preserve"> the ECN bit is added to the IP Header </w:t>
      </w:r>
      <w:r w:rsidR="000F2466">
        <w:t>and the ECN functionality in the IP nodes to detect congestion between the UE and the AF.</w:t>
      </w:r>
    </w:p>
    <w:p w14:paraId="503F7F34" w14:textId="3D6DBCDD" w:rsidR="003838CE" w:rsidRDefault="00265A8F" w:rsidP="00265A8F">
      <w:pPr>
        <w:ind w:left="1298"/>
        <w:rPr>
          <w:lang w:eastAsia="ar-SA"/>
        </w:rPr>
      </w:pPr>
      <w:r w:rsidRPr="007272C3">
        <w:rPr>
          <w:lang w:eastAsia="ar-SA"/>
        </w:rPr>
        <w:t>Solution #47 use in band NIP (Network Information Provisioning</w:t>
      </w:r>
      <w:r w:rsidRPr="007272C3">
        <w:rPr>
          <w:lang w:eastAsia="ar-SA"/>
        </w:rPr>
        <w:t>), sending the network information available in the UPF</w:t>
      </w:r>
      <w:r w:rsidR="0052475F">
        <w:rPr>
          <w:lang w:eastAsia="ar-SA"/>
        </w:rPr>
        <w:t xml:space="preserve">, option 2) </w:t>
      </w:r>
      <w:r w:rsidRPr="007272C3">
        <w:rPr>
          <w:lang w:eastAsia="ar-SA"/>
        </w:rPr>
        <w:t>in the Option Field in the IP Header</w:t>
      </w:r>
      <w:r w:rsidR="00BD78A6">
        <w:rPr>
          <w:lang w:eastAsia="ar-SA"/>
        </w:rPr>
        <w:t xml:space="preserve"> </w:t>
      </w:r>
      <w:r w:rsidR="00962A7B">
        <w:rPr>
          <w:lang w:eastAsia="ar-SA"/>
        </w:rPr>
        <w:t>sent to the AF</w:t>
      </w:r>
    </w:p>
    <w:p w14:paraId="5DF0508B" w14:textId="373D9026" w:rsidR="00300AB4" w:rsidRDefault="00EA57CC" w:rsidP="00265A8F">
      <w:pPr>
        <w:ind w:left="1298"/>
        <w:rPr>
          <w:lang w:val="en-US" w:eastAsia="zh-CN"/>
        </w:rPr>
      </w:pPr>
      <w:r>
        <w:rPr>
          <w:lang w:eastAsia="zh-CN"/>
        </w:rPr>
        <w:t xml:space="preserve">Some solutions are using the CAPIF to expose the Network information to the EAS. </w:t>
      </w:r>
      <w:r w:rsidR="00265A8F">
        <w:rPr>
          <w:lang w:eastAsia="zh-CN"/>
        </w:rPr>
        <w:t xml:space="preserve">Solutions </w:t>
      </w:r>
      <w:r w:rsidR="00C22C2F">
        <w:rPr>
          <w:lang w:eastAsia="zh-CN"/>
        </w:rPr>
        <w:t>#</w:t>
      </w:r>
      <w:r w:rsidR="00265A8F" w:rsidRPr="00F14AD8">
        <w:rPr>
          <w:lang w:val="en-US" w:eastAsia="zh-CN"/>
        </w:rPr>
        <w:t>46</w:t>
      </w:r>
      <w:r w:rsidR="004D5921">
        <w:rPr>
          <w:lang w:val="en-US" w:eastAsia="zh-CN"/>
        </w:rPr>
        <w:t xml:space="preserve"> and </w:t>
      </w:r>
      <w:r w:rsidR="00265A8F" w:rsidRPr="00F14AD8">
        <w:rPr>
          <w:lang w:val="en-US" w:eastAsia="zh-CN"/>
        </w:rPr>
        <w:t>49</w:t>
      </w:r>
      <w:r w:rsidR="004D5921">
        <w:rPr>
          <w:lang w:val="en-US" w:eastAsia="zh-CN"/>
        </w:rPr>
        <w:t xml:space="preserve"> </w:t>
      </w:r>
      <w:r w:rsidR="00265A8F">
        <w:rPr>
          <w:lang w:val="en-US" w:eastAsia="zh-CN"/>
        </w:rPr>
        <w:t xml:space="preserve">use a local/edge NEF close to the UPF to expose the information available in the UPF and </w:t>
      </w:r>
      <w:r w:rsidR="00265A8F">
        <w:rPr>
          <w:lang w:val="en-US" w:eastAsia="zh-CN"/>
        </w:rPr>
        <w:t xml:space="preserve">solution #43 use CAPIF </w:t>
      </w:r>
      <w:r w:rsidR="00BD78A6">
        <w:rPr>
          <w:lang w:val="en-US" w:eastAsia="zh-CN"/>
        </w:rPr>
        <w:t>S</w:t>
      </w:r>
      <w:r w:rsidR="00300AB4">
        <w:rPr>
          <w:lang w:val="en-US" w:eastAsia="zh-CN"/>
        </w:rPr>
        <w:t>ervice API located in the UPF</w:t>
      </w:r>
      <w:r w:rsidR="00265A8F">
        <w:rPr>
          <w:lang w:val="en-US" w:eastAsia="zh-CN"/>
        </w:rPr>
        <w:t xml:space="preserve"> to expose the information availabl</w:t>
      </w:r>
      <w:r w:rsidR="00300AB4">
        <w:rPr>
          <w:lang w:val="en-US" w:eastAsia="zh-CN"/>
        </w:rPr>
        <w:t>e</w:t>
      </w:r>
      <w:r w:rsidR="00265A8F">
        <w:rPr>
          <w:lang w:val="en-US" w:eastAsia="zh-CN"/>
        </w:rPr>
        <w:t xml:space="preserve">. </w:t>
      </w:r>
    </w:p>
    <w:p w14:paraId="623046D3" w14:textId="2E1A5084" w:rsidR="00265A8F" w:rsidRDefault="00265A8F" w:rsidP="00265A8F">
      <w:pPr>
        <w:ind w:left="1298"/>
        <w:rPr>
          <w:lang w:val="en-US" w:eastAsia="zh-CN"/>
        </w:rPr>
      </w:pPr>
      <w:r>
        <w:rPr>
          <w:lang w:val="en-US" w:eastAsia="zh-CN"/>
        </w:rPr>
        <w:t>Solution 48 sends the QoS information from the UPF to the Edge server as unstructured data over the N6 interface</w:t>
      </w:r>
      <w:r w:rsidR="00300AB4">
        <w:rPr>
          <w:lang w:val="en-US" w:eastAsia="zh-CN"/>
        </w:rPr>
        <w:t>.</w:t>
      </w:r>
    </w:p>
    <w:p w14:paraId="7C5E1C4E" w14:textId="43709B4D" w:rsidR="00265A8F" w:rsidRDefault="00265A8F" w:rsidP="00265A8F">
      <w:pPr>
        <w:ind w:left="1298"/>
      </w:pPr>
      <w:r>
        <w:rPr>
          <w:lang w:eastAsia="zh-CN"/>
        </w:rPr>
        <w:t>In solutions 45 notification control (23.501, 5.7.2.4)</w:t>
      </w:r>
      <w:r w:rsidR="0052475F">
        <w:rPr>
          <w:lang w:eastAsia="zh-CN"/>
        </w:rPr>
        <w:t>, option 3)</w:t>
      </w:r>
      <w:r>
        <w:rPr>
          <w:lang w:eastAsia="zh-CN"/>
        </w:rPr>
        <w:t xml:space="preserve"> is used to generate the QoS information in the SMF</w:t>
      </w:r>
      <w:r>
        <w:t>. The SMF sends the information to the UE which forwards the information to the EAS via application layer.</w:t>
      </w:r>
    </w:p>
    <w:p w14:paraId="421C32E4" w14:textId="014CED4F" w:rsidR="007272C3" w:rsidRPr="00B31F31" w:rsidRDefault="00265A8F" w:rsidP="001A734E">
      <w:pPr>
        <w:ind w:left="1298"/>
        <w:rPr>
          <w:lang w:val="en-US"/>
        </w:rPr>
      </w:pPr>
      <w:r w:rsidRPr="00E42AEE">
        <w:rPr>
          <w:lang w:val="en-US"/>
        </w:rPr>
        <w:t xml:space="preserve">In solutions 42, 44 and 56 use by SA WG5 </w:t>
      </w:r>
      <w:proofErr w:type="spellStart"/>
      <w:r w:rsidRPr="00E42AEE">
        <w:rPr>
          <w:lang w:val="en-US"/>
        </w:rPr>
        <w:t>MnS</w:t>
      </w:r>
      <w:proofErr w:type="spellEnd"/>
      <w:r w:rsidRPr="00E42AEE">
        <w:rPr>
          <w:lang w:val="en-US"/>
        </w:rPr>
        <w:t xml:space="preserve"> </w:t>
      </w:r>
      <w:r w:rsidR="0052475F">
        <w:rPr>
          <w:lang w:val="en-US"/>
        </w:rPr>
        <w:t>framework, option 4)</w:t>
      </w:r>
      <w:r w:rsidR="00B31F31" w:rsidRPr="00E42AEE">
        <w:rPr>
          <w:lang w:val="en-US"/>
        </w:rPr>
        <w:t>.</w:t>
      </w:r>
    </w:p>
    <w:p w14:paraId="57CF04AE" w14:textId="6A971C0E" w:rsidR="001A734E" w:rsidRDefault="001A734E" w:rsidP="001A734E">
      <w:pPr>
        <w:ind w:left="1298"/>
        <w:rPr>
          <w:lang w:eastAsia="ar-SA"/>
        </w:rPr>
      </w:pPr>
      <w:r w:rsidRPr="007D4363">
        <w:rPr>
          <w:lang w:eastAsia="ar-SA"/>
        </w:rPr>
        <w:t>The QoS information available in the UPF as defined in the solutions #</w:t>
      </w:r>
      <w:r w:rsidRPr="001A734E">
        <w:rPr>
          <w:lang w:val="en-US" w:eastAsia="zh-CN"/>
        </w:rPr>
        <w:t>4</w:t>
      </w:r>
      <w:r w:rsidRPr="007D4363">
        <w:rPr>
          <w:lang w:val="en-US" w:eastAsia="zh-CN"/>
        </w:rPr>
        <w:t>3, 46, 47, 48 and 49</w:t>
      </w:r>
      <w:r w:rsidRPr="007D4363">
        <w:rPr>
          <w:lang w:eastAsia="ar-SA"/>
        </w:rPr>
        <w:t>, is the latency and congestion corresponding to option 2) and 1) above.</w:t>
      </w:r>
    </w:p>
    <w:p w14:paraId="079E0029" w14:textId="77777777" w:rsidR="00644EDB" w:rsidRDefault="00644EDB" w:rsidP="00E42AEE">
      <w:pPr>
        <w:ind w:firstLine="1298"/>
        <w:rPr>
          <w:lang w:eastAsia="ar-SA"/>
        </w:rPr>
      </w:pPr>
      <w:r>
        <w:rPr>
          <w:lang w:eastAsia="ar-SA"/>
        </w:rPr>
        <w:t>There are 4 general question to be solved in this KI#3 which are handled below:</w:t>
      </w:r>
    </w:p>
    <w:p w14:paraId="77F10CD2" w14:textId="4318C93A" w:rsidR="00864285" w:rsidRPr="00520DE9" w:rsidRDefault="00864285" w:rsidP="00D071BE">
      <w:pPr>
        <w:pStyle w:val="TH"/>
        <w:ind w:left="1298"/>
        <w:jc w:val="left"/>
        <w:rPr>
          <w:lang w:eastAsia="ko-KR"/>
        </w:rPr>
      </w:pPr>
      <w:r w:rsidRPr="00520DE9">
        <w:rPr>
          <w:lang w:eastAsia="ko-KR"/>
        </w:rPr>
        <w:t>Which information that have already existed in Rel-16 needs to be exposed with lo</w:t>
      </w:r>
      <w:r>
        <w:rPr>
          <w:lang w:eastAsia="ko-KR"/>
        </w:rPr>
        <w:t xml:space="preserve">w </w:t>
      </w:r>
      <w:r w:rsidRPr="00520DE9">
        <w:rPr>
          <w:lang w:eastAsia="ko-KR"/>
        </w:rPr>
        <w:t>latency to the edge computing functions by the 5GS?</w:t>
      </w:r>
    </w:p>
    <w:p w14:paraId="296A7EF6" w14:textId="77777777" w:rsidR="00952C25" w:rsidRDefault="00952C25" w:rsidP="00952C25">
      <w:pPr>
        <w:ind w:left="1298"/>
        <w:rPr>
          <w:lang w:eastAsia="zh-CN"/>
        </w:rPr>
      </w:pPr>
      <w:r>
        <w:rPr>
          <w:lang w:eastAsia="zh-CN"/>
        </w:rPr>
        <w:t>The constrain that only Rel-16 QoS information is to be used limit the options and parameters to be exposed. Below are various options:</w:t>
      </w:r>
    </w:p>
    <w:p w14:paraId="75956A65" w14:textId="211E48DA" w:rsidR="00952C25" w:rsidRDefault="00952C25" w:rsidP="00952C25">
      <w:pPr>
        <w:numPr>
          <w:ilvl w:val="0"/>
          <w:numId w:val="40"/>
        </w:numPr>
        <w:rPr>
          <w:lang w:eastAsia="zh-CN"/>
        </w:rPr>
      </w:pPr>
      <w:r>
        <w:rPr>
          <w:lang w:eastAsia="zh-CN"/>
        </w:rPr>
        <w:t xml:space="preserve">Congestion indication to AF (RAN -&gt; AF) ECN (Explicit Congestion </w:t>
      </w:r>
      <w:r w:rsidR="00BD78A6">
        <w:rPr>
          <w:lang w:eastAsia="zh-CN"/>
        </w:rPr>
        <w:t>Notification</w:t>
      </w:r>
      <w:r>
        <w:rPr>
          <w:lang w:eastAsia="zh-CN"/>
        </w:rPr>
        <w:t xml:space="preserve">) as </w:t>
      </w:r>
      <w:r w:rsidRPr="00ED618D">
        <w:rPr>
          <w:lang w:eastAsia="zh-CN"/>
        </w:rPr>
        <w:t xml:space="preserve">specified in </w:t>
      </w:r>
      <w:r>
        <w:rPr>
          <w:lang w:eastAsia="zh-CN"/>
        </w:rPr>
        <w:t xml:space="preserve">RFC 3168 </w:t>
      </w:r>
      <w:r w:rsidRPr="00ED618D">
        <w:rPr>
          <w:lang w:eastAsia="zh-CN"/>
        </w:rPr>
        <w:t>Section</w:t>
      </w:r>
      <w:r>
        <w:rPr>
          <w:lang w:eastAsia="zh-CN"/>
        </w:rPr>
        <w:t xml:space="preserve"> 5.</w:t>
      </w:r>
      <w:r w:rsidR="00A81E95">
        <w:rPr>
          <w:lang w:eastAsia="zh-CN"/>
        </w:rPr>
        <w:t xml:space="preserve"> </w:t>
      </w:r>
      <w:r w:rsidR="00A81E95">
        <w:t>Only congestion can be measured.</w:t>
      </w:r>
    </w:p>
    <w:p w14:paraId="001FAC64" w14:textId="1DE7E99D" w:rsidR="00952C25" w:rsidRDefault="00952C25" w:rsidP="00952C25">
      <w:pPr>
        <w:numPr>
          <w:ilvl w:val="0"/>
          <w:numId w:val="40"/>
        </w:numPr>
        <w:rPr>
          <w:lang w:eastAsia="zh-CN"/>
        </w:rPr>
      </w:pPr>
      <w:r>
        <w:rPr>
          <w:lang w:eastAsia="zh-CN"/>
        </w:rPr>
        <w:t>Latency parameters to the UPF (RAN -&gt;UPF) as specified in in TS 23.501, clause 5.33.3.</w:t>
      </w:r>
      <w:r w:rsidR="00A81E95">
        <w:rPr>
          <w:lang w:eastAsia="zh-CN"/>
        </w:rPr>
        <w:t xml:space="preserve"> </w:t>
      </w:r>
      <w:r w:rsidR="00A81E95">
        <w:t>Only latency can be measured.</w:t>
      </w:r>
    </w:p>
    <w:p w14:paraId="5A252A01" w14:textId="77777777" w:rsidR="00952C25" w:rsidRDefault="00952C25" w:rsidP="00952C25">
      <w:pPr>
        <w:numPr>
          <w:ilvl w:val="0"/>
          <w:numId w:val="40"/>
        </w:numPr>
        <w:rPr>
          <w:lang w:eastAsia="zh-CN"/>
        </w:rPr>
      </w:pPr>
      <w:r>
        <w:rPr>
          <w:lang w:eastAsia="zh-CN"/>
        </w:rPr>
        <w:t>QoS notification control info to the SMF (RAN -&gt;SMF) as specified in TS 23.501, clause 5.7.2.4</w:t>
      </w:r>
    </w:p>
    <w:p w14:paraId="5EC9529D" w14:textId="105AE6D5" w:rsidR="00952C25" w:rsidRDefault="00952C25" w:rsidP="00952C25">
      <w:pPr>
        <w:numPr>
          <w:ilvl w:val="0"/>
          <w:numId w:val="40"/>
        </w:numPr>
        <w:rPr>
          <w:lang w:eastAsia="zh-CN"/>
        </w:rPr>
      </w:pPr>
      <w:r w:rsidRPr="00D76120">
        <w:t xml:space="preserve">SA WG5 </w:t>
      </w:r>
      <w:proofErr w:type="spellStart"/>
      <w:r w:rsidRPr="00D76120">
        <w:t>MnS</w:t>
      </w:r>
      <w:proofErr w:type="spellEnd"/>
      <w:r w:rsidRPr="00D76120">
        <w:t xml:space="preserve"> framework</w:t>
      </w:r>
      <w:r>
        <w:t xml:space="preserve"> as specified by SA5.</w:t>
      </w:r>
    </w:p>
    <w:p w14:paraId="6C7328A0" w14:textId="73EE598F" w:rsidR="00952C25" w:rsidRDefault="00952C25" w:rsidP="007272C3">
      <w:pPr>
        <w:ind w:left="1298"/>
      </w:pPr>
      <w:r>
        <w:t>The KI</w:t>
      </w:r>
      <w:r w:rsidR="007272C3">
        <w:t>#3</w:t>
      </w:r>
      <w:r>
        <w:t xml:space="preserve"> focus on congestion and latency </w:t>
      </w:r>
      <w:r w:rsidR="00F85242">
        <w:t xml:space="preserve">information </w:t>
      </w:r>
      <w:r>
        <w:t>and those parameters can be gathered by (1) and (2). The Congestion information is also available in the UPF as the UPF may extract that from the IP packet.</w:t>
      </w:r>
    </w:p>
    <w:p w14:paraId="0AD7093C" w14:textId="77777777" w:rsidR="000E42F1" w:rsidRPr="00DF6803" w:rsidRDefault="000E42F1" w:rsidP="00D071BE">
      <w:pPr>
        <w:ind w:left="1298"/>
        <w:rPr>
          <w:lang w:val="en-US"/>
        </w:rPr>
      </w:pPr>
    </w:p>
    <w:p w14:paraId="631C0D60" w14:textId="3D096BCF" w:rsidR="000E42F1" w:rsidRPr="00520DE9" w:rsidRDefault="000E42F1" w:rsidP="00D071BE">
      <w:pPr>
        <w:pStyle w:val="TH"/>
        <w:ind w:left="1298"/>
        <w:jc w:val="left"/>
        <w:rPr>
          <w:lang w:eastAsia="ko-KR"/>
        </w:rPr>
      </w:pPr>
      <w:r w:rsidRPr="00520DE9">
        <w:rPr>
          <w:lang w:eastAsia="ko-KR"/>
        </w:rPr>
        <w:t>How does the 5GC determine whether a network information need to be exposed with low latency?</w:t>
      </w:r>
    </w:p>
    <w:p w14:paraId="6E42E09E" w14:textId="7E800692" w:rsidR="00962A7B" w:rsidRDefault="00962A7B" w:rsidP="00962A7B">
      <w:pPr>
        <w:ind w:left="1298"/>
        <w:rPr>
          <w:lang w:eastAsia="zh-CN"/>
        </w:rPr>
      </w:pPr>
      <w:r>
        <w:rPr>
          <w:lang w:eastAsia="zh-CN"/>
        </w:rPr>
        <w:t>In the solutions using local/edge NEFs (#</w:t>
      </w:r>
      <w:r w:rsidRPr="00F14AD8">
        <w:rPr>
          <w:lang w:val="en-US" w:eastAsia="zh-CN"/>
        </w:rPr>
        <w:t>44, 46</w:t>
      </w:r>
      <w:r w:rsidR="006D63D3">
        <w:rPr>
          <w:lang w:val="en-US" w:eastAsia="zh-CN"/>
        </w:rPr>
        <w:t xml:space="preserve"> and</w:t>
      </w:r>
      <w:r w:rsidRPr="00F14AD8">
        <w:rPr>
          <w:lang w:val="en-US" w:eastAsia="zh-CN"/>
        </w:rPr>
        <w:t>49</w:t>
      </w:r>
      <w:r>
        <w:rPr>
          <w:lang w:val="en-US" w:eastAsia="zh-CN"/>
        </w:rPr>
        <w:t xml:space="preserve">) </w:t>
      </w:r>
      <w:r>
        <w:rPr>
          <w:lang w:eastAsia="zh-CN"/>
        </w:rPr>
        <w:t xml:space="preserve">or using the CAPIF solution with a Service API defined in the UPF (#43), the defined API can be reserved for low latency Network Information reporting. </w:t>
      </w:r>
      <w:r w:rsidR="00F85242">
        <w:rPr>
          <w:lang w:eastAsia="zh-CN"/>
        </w:rPr>
        <w:t>When an AF invokes this API then the network can determine that the information shall be exposed.</w:t>
      </w:r>
    </w:p>
    <w:p w14:paraId="236D25FD" w14:textId="517DB452" w:rsidR="0076067E" w:rsidRDefault="0076067E" w:rsidP="0076067E">
      <w:pPr>
        <w:ind w:left="1298"/>
        <w:rPr>
          <w:lang w:eastAsia="zh-CN"/>
        </w:rPr>
      </w:pPr>
      <w:r>
        <w:rPr>
          <w:lang w:eastAsia="zh-CN"/>
        </w:rPr>
        <w:t xml:space="preserve">The low latency network information when exposed </w:t>
      </w:r>
      <w:r w:rsidR="00C363BE">
        <w:rPr>
          <w:lang w:eastAsia="zh-CN"/>
        </w:rPr>
        <w:t xml:space="preserve">shall </w:t>
      </w:r>
      <w:r>
        <w:rPr>
          <w:lang w:eastAsia="zh-CN"/>
        </w:rPr>
        <w:t>require specific authorization to use this expos</w:t>
      </w:r>
      <w:r w:rsidR="00C363BE">
        <w:rPr>
          <w:lang w:eastAsia="zh-CN"/>
        </w:rPr>
        <w:t>ur</w:t>
      </w:r>
      <w:r>
        <w:rPr>
          <w:lang w:eastAsia="zh-CN"/>
        </w:rPr>
        <w:t xml:space="preserve">e API. It should be understood that </w:t>
      </w:r>
      <w:r w:rsidR="007272C3">
        <w:rPr>
          <w:lang w:eastAsia="zh-CN"/>
        </w:rPr>
        <w:t xml:space="preserve">the </w:t>
      </w:r>
      <w:r w:rsidR="00C363BE">
        <w:rPr>
          <w:lang w:eastAsia="zh-CN"/>
        </w:rPr>
        <w:t xml:space="preserve">CAPIF framework can be used to authorize the AF to use this </w:t>
      </w:r>
      <w:r>
        <w:rPr>
          <w:lang w:eastAsia="zh-CN"/>
        </w:rPr>
        <w:t>expos</w:t>
      </w:r>
      <w:r w:rsidR="00C363BE">
        <w:rPr>
          <w:lang w:eastAsia="zh-CN"/>
        </w:rPr>
        <w:t>ur</w:t>
      </w:r>
      <w:r>
        <w:rPr>
          <w:lang w:eastAsia="zh-CN"/>
        </w:rPr>
        <w:t>e API for low latency notifications</w:t>
      </w:r>
      <w:r w:rsidR="006F758C">
        <w:rPr>
          <w:lang w:eastAsia="zh-CN"/>
        </w:rPr>
        <w:t xml:space="preserve"> only.</w:t>
      </w:r>
    </w:p>
    <w:p w14:paraId="521CED13" w14:textId="6A7DB1C7" w:rsidR="004F0891" w:rsidRDefault="0076067E" w:rsidP="00952C25">
      <w:pPr>
        <w:ind w:left="1298"/>
        <w:rPr>
          <w:lang w:eastAsia="zh-CN"/>
        </w:rPr>
      </w:pPr>
      <w:bookmarkStart w:id="4" w:name="_Hlk52509151"/>
      <w:r w:rsidRPr="00E42AEE">
        <w:rPr>
          <w:lang w:eastAsia="zh-CN"/>
        </w:rPr>
        <w:t xml:space="preserve">In solution #41 </w:t>
      </w:r>
      <w:r w:rsidR="004F0891">
        <w:rPr>
          <w:lang w:eastAsia="zh-CN"/>
        </w:rPr>
        <w:t>the trigger to include congestion information as based on the end point indicates ECT.</w:t>
      </w:r>
    </w:p>
    <w:p w14:paraId="2AE22697" w14:textId="314CB849" w:rsidR="004F0891" w:rsidRDefault="004F0891" w:rsidP="00952C25">
      <w:pPr>
        <w:ind w:left="1298"/>
        <w:rPr>
          <w:lang w:eastAsia="zh-CN"/>
        </w:rPr>
      </w:pPr>
      <w:r>
        <w:rPr>
          <w:lang w:eastAsia="zh-CN"/>
        </w:rPr>
        <w:lastRenderedPageBreak/>
        <w:t xml:space="preserve">In solutions #45, </w:t>
      </w:r>
      <w:r w:rsidR="0076067E" w:rsidRPr="004F0891">
        <w:rPr>
          <w:lang w:eastAsia="zh-CN"/>
        </w:rPr>
        <w:t>47</w:t>
      </w:r>
      <w:r>
        <w:rPr>
          <w:lang w:eastAsia="zh-CN"/>
        </w:rPr>
        <w:t xml:space="preserve"> and 48</w:t>
      </w:r>
      <w:r w:rsidR="0076067E" w:rsidRPr="00E42AEE">
        <w:rPr>
          <w:lang w:eastAsia="zh-CN"/>
        </w:rPr>
        <w:t xml:space="preserve"> </w:t>
      </w:r>
      <w:r>
        <w:rPr>
          <w:lang w:eastAsia="zh-CN"/>
        </w:rPr>
        <w:t xml:space="preserve">it is not clear what triggers the </w:t>
      </w:r>
      <w:r w:rsidR="00B76DA3">
        <w:rPr>
          <w:lang w:eastAsia="zh-CN"/>
        </w:rPr>
        <w:t xml:space="preserve">exposure of </w:t>
      </w:r>
      <w:proofErr w:type="gramStart"/>
      <w:r w:rsidR="00B76DA3">
        <w:rPr>
          <w:lang w:eastAsia="zh-CN"/>
        </w:rPr>
        <w:t>information .</w:t>
      </w:r>
      <w:proofErr w:type="gramEnd"/>
    </w:p>
    <w:p w14:paraId="3DC5E0E6" w14:textId="2B8F92EB" w:rsidR="0076067E" w:rsidRPr="00E42AEE" w:rsidRDefault="00810CC3" w:rsidP="00952C25">
      <w:pPr>
        <w:ind w:left="1298"/>
        <w:rPr>
          <w:lang w:eastAsia="zh-CN"/>
        </w:rPr>
      </w:pPr>
      <w:r>
        <w:rPr>
          <w:lang w:eastAsia="zh-CN"/>
        </w:rPr>
        <w:t xml:space="preserve">For both solution #41 and 47 </w:t>
      </w:r>
      <w:r w:rsidR="0076067E" w:rsidRPr="00E42AEE">
        <w:rPr>
          <w:lang w:eastAsia="zh-CN"/>
        </w:rPr>
        <w:t xml:space="preserve">the information is delivered in the IP header on the same interface, N6, as the data transmitted between UE and the Edge Server. </w:t>
      </w:r>
    </w:p>
    <w:p w14:paraId="66699366" w14:textId="268D1A11" w:rsidR="0076067E" w:rsidRDefault="00873F18" w:rsidP="00952C25">
      <w:pPr>
        <w:ind w:left="1298"/>
        <w:rPr>
          <w:lang w:eastAsia="zh-CN"/>
        </w:rPr>
      </w:pPr>
      <w:r>
        <w:rPr>
          <w:lang w:eastAsia="zh-CN"/>
        </w:rPr>
        <w:t>S</w:t>
      </w:r>
      <w:r w:rsidR="0076067E" w:rsidRPr="00202A25">
        <w:rPr>
          <w:lang w:eastAsia="zh-CN"/>
        </w:rPr>
        <w:t xml:space="preserve">olution #48 sends </w:t>
      </w:r>
      <w:r>
        <w:rPr>
          <w:lang w:eastAsia="zh-CN"/>
        </w:rPr>
        <w:t xml:space="preserve">also </w:t>
      </w:r>
      <w:r w:rsidR="0076067E" w:rsidRPr="00202A25">
        <w:rPr>
          <w:lang w:eastAsia="zh-CN"/>
        </w:rPr>
        <w:t xml:space="preserve">the Network information </w:t>
      </w:r>
      <w:r w:rsidR="00202A25" w:rsidRPr="007D4363">
        <w:rPr>
          <w:lang w:eastAsia="zh-CN"/>
        </w:rPr>
        <w:t>over the N6 interface</w:t>
      </w:r>
      <w:r w:rsidR="00202A25">
        <w:rPr>
          <w:lang w:eastAsia="zh-CN"/>
        </w:rPr>
        <w:t>, here</w:t>
      </w:r>
      <w:r w:rsidR="00202A25" w:rsidRPr="007D4363">
        <w:rPr>
          <w:lang w:eastAsia="zh-CN"/>
        </w:rPr>
        <w:t xml:space="preserve"> as unstructured data</w:t>
      </w:r>
      <w:r w:rsidR="00202A25">
        <w:rPr>
          <w:lang w:eastAsia="zh-CN"/>
        </w:rPr>
        <w:t>,</w:t>
      </w:r>
      <w:r w:rsidR="00962A7B" w:rsidRPr="00202A25">
        <w:rPr>
          <w:lang w:eastAsia="zh-CN"/>
        </w:rPr>
        <w:t xml:space="preserve"> same interface as the user data</w:t>
      </w:r>
      <w:r w:rsidR="0076067E" w:rsidRPr="00202A25">
        <w:rPr>
          <w:lang w:eastAsia="zh-CN"/>
        </w:rPr>
        <w:t>.</w:t>
      </w:r>
    </w:p>
    <w:p w14:paraId="03FE5660" w14:textId="500DB188" w:rsidR="0076067E" w:rsidRDefault="0076067E" w:rsidP="00952C25">
      <w:pPr>
        <w:ind w:left="1298"/>
        <w:rPr>
          <w:lang w:eastAsia="zh-CN"/>
        </w:rPr>
      </w:pPr>
      <w:r>
        <w:rPr>
          <w:lang w:eastAsia="zh-CN"/>
        </w:rPr>
        <w:t xml:space="preserve">Solution #45 sends the information from the CN to the UE </w:t>
      </w:r>
      <w:r w:rsidR="00EE7D74">
        <w:rPr>
          <w:lang w:eastAsia="zh-CN"/>
        </w:rPr>
        <w:t xml:space="preserve">which then forwards the information via application layer to the EAS. </w:t>
      </w:r>
    </w:p>
    <w:bookmarkEnd w:id="4"/>
    <w:p w14:paraId="1DE126F6" w14:textId="77777777" w:rsidR="000E42F1" w:rsidRPr="00520DE9" w:rsidRDefault="000E42F1" w:rsidP="00D071BE">
      <w:pPr>
        <w:pStyle w:val="TH"/>
        <w:ind w:left="1298"/>
        <w:jc w:val="left"/>
        <w:rPr>
          <w:lang w:eastAsia="ko-KR"/>
        </w:rPr>
      </w:pPr>
      <w:r w:rsidRPr="00520DE9">
        <w:rPr>
          <w:lang w:eastAsia="ko-KR"/>
        </w:rPr>
        <w:t>How to expose the network information to the application functions deployed in the edge with low latency?</w:t>
      </w:r>
    </w:p>
    <w:p w14:paraId="4D2076EF" w14:textId="6E0EF9B7" w:rsidR="002F0A3C" w:rsidRDefault="002F0A3C" w:rsidP="002F0A3C">
      <w:pPr>
        <w:ind w:left="1298"/>
        <w:rPr>
          <w:lang w:eastAsia="zh-CN"/>
        </w:rPr>
      </w:pPr>
      <w:bookmarkStart w:id="5" w:name="_Hlk52509180"/>
      <w:r>
        <w:rPr>
          <w:lang w:eastAsia="zh-CN"/>
        </w:rPr>
        <w:t xml:space="preserve">In 3GPP the common way to expose network information to a third-party AF have been to either use the CAPIF or SEAL as defined by SA6. The NEF has implemented the CAPIF </w:t>
      </w:r>
      <w:r w:rsidR="00DD1AB5">
        <w:rPr>
          <w:lang w:eastAsia="zh-CN"/>
        </w:rPr>
        <w:t xml:space="preserve">framework </w:t>
      </w:r>
      <w:r>
        <w:rPr>
          <w:lang w:eastAsia="zh-CN"/>
        </w:rPr>
        <w:t>in one node.</w:t>
      </w:r>
      <w:r w:rsidR="00DD1AB5" w:rsidRPr="00DD1AB5">
        <w:rPr>
          <w:lang w:eastAsia="zh-CN"/>
        </w:rPr>
        <w:t xml:space="preserve"> </w:t>
      </w:r>
      <w:r w:rsidR="00DD1AB5">
        <w:rPr>
          <w:lang w:eastAsia="zh-CN"/>
        </w:rPr>
        <w:t>It should be understood that the CAPIF framework can be used to authorize the AF to use this exposure API for low latency notifications.</w:t>
      </w:r>
    </w:p>
    <w:p w14:paraId="4C26F906" w14:textId="4F8ECE34" w:rsidR="00EE7D74" w:rsidRPr="009E0DE1" w:rsidRDefault="00962A7B" w:rsidP="00DD1AB5">
      <w:pPr>
        <w:ind w:left="1298"/>
        <w:rPr>
          <w:lang w:eastAsia="zh-CN"/>
        </w:rPr>
      </w:pPr>
      <w:r>
        <w:rPr>
          <w:lang w:eastAsia="zh-CN"/>
        </w:rPr>
        <w:t xml:space="preserve">It is possible as </w:t>
      </w:r>
      <w:proofErr w:type="gramStart"/>
      <w:r>
        <w:rPr>
          <w:lang w:eastAsia="zh-CN"/>
        </w:rPr>
        <w:t>well ,</w:t>
      </w:r>
      <w:proofErr w:type="gramEnd"/>
      <w:r>
        <w:rPr>
          <w:lang w:eastAsia="zh-CN"/>
        </w:rPr>
        <w:t xml:space="preserve"> depending on operator deployment, to allow certain trusted AFs to interact directly with the Network Functions.</w:t>
      </w:r>
    </w:p>
    <w:p w14:paraId="717F95FF" w14:textId="247AA157" w:rsidR="002F0A3C" w:rsidRDefault="002F0A3C" w:rsidP="002F0A3C">
      <w:pPr>
        <w:ind w:left="1298"/>
        <w:rPr>
          <w:lang w:eastAsia="zh-CN"/>
        </w:rPr>
      </w:pPr>
      <w:r>
        <w:rPr>
          <w:lang w:eastAsia="zh-CN"/>
        </w:rPr>
        <w:t>Solutions #42, 43, 44, 45, 46 ,49 and 56 proposes to reuse th</w:t>
      </w:r>
      <w:r w:rsidR="00015564">
        <w:rPr>
          <w:lang w:eastAsia="zh-CN"/>
        </w:rPr>
        <w:t>e existing CAPIF/NEF</w:t>
      </w:r>
      <w:r w:rsidR="00962A7B">
        <w:rPr>
          <w:lang w:eastAsia="zh-CN"/>
        </w:rPr>
        <w:t xml:space="preserve"> </w:t>
      </w:r>
      <w:proofErr w:type="gramStart"/>
      <w:r w:rsidR="00962A7B">
        <w:rPr>
          <w:lang w:eastAsia="zh-CN"/>
        </w:rPr>
        <w:t>solutions</w:t>
      </w:r>
      <w:r w:rsidR="00015564">
        <w:rPr>
          <w:lang w:eastAsia="zh-CN"/>
        </w:rPr>
        <w:t xml:space="preserve"> </w:t>
      </w:r>
      <w:r>
        <w:rPr>
          <w:lang w:eastAsia="zh-CN"/>
        </w:rPr>
        <w:t>.</w:t>
      </w:r>
      <w:proofErr w:type="gramEnd"/>
    </w:p>
    <w:p w14:paraId="46AA5C69" w14:textId="1346AB18" w:rsidR="002F0A3C" w:rsidRDefault="002F0A3C" w:rsidP="002F0A3C">
      <w:pPr>
        <w:ind w:left="1298"/>
        <w:rPr>
          <w:lang w:eastAsia="zh-CN"/>
        </w:rPr>
      </w:pPr>
      <w:r>
        <w:rPr>
          <w:lang w:eastAsia="zh-CN"/>
        </w:rPr>
        <w:t xml:space="preserve">Solution </w:t>
      </w:r>
      <w:r w:rsidR="001430AD">
        <w:rPr>
          <w:lang w:eastAsia="zh-CN"/>
        </w:rPr>
        <w:t>#</w:t>
      </w:r>
      <w:r>
        <w:rPr>
          <w:lang w:eastAsia="zh-CN"/>
        </w:rPr>
        <w:t>41 and 47 propose expose network information in the IP packet</w:t>
      </w:r>
      <w:r w:rsidR="00962A7B">
        <w:rPr>
          <w:lang w:eastAsia="zh-CN"/>
        </w:rPr>
        <w:t>s sent to the AF</w:t>
      </w:r>
    </w:p>
    <w:p w14:paraId="04E56CBB" w14:textId="59A6B6F6" w:rsidR="001430AD" w:rsidRDefault="001430AD" w:rsidP="001430AD">
      <w:pPr>
        <w:ind w:left="1298"/>
        <w:rPr>
          <w:lang w:eastAsia="zh-CN"/>
        </w:rPr>
      </w:pPr>
      <w:r>
        <w:rPr>
          <w:lang w:eastAsia="zh-CN"/>
        </w:rPr>
        <w:t>S</w:t>
      </w:r>
      <w:r w:rsidRPr="007D4363">
        <w:rPr>
          <w:lang w:eastAsia="zh-CN"/>
        </w:rPr>
        <w:t>olution #48 sends the Network information as unstructured data over the N6 interface.</w:t>
      </w:r>
    </w:p>
    <w:p w14:paraId="10A7FCE4" w14:textId="7A89CB3C" w:rsidR="002F0A3C" w:rsidRDefault="002F0A3C" w:rsidP="001430AD">
      <w:pPr>
        <w:ind w:left="1298"/>
        <w:rPr>
          <w:lang w:eastAsia="zh-CN"/>
        </w:rPr>
      </w:pPr>
      <w:r>
        <w:rPr>
          <w:lang w:eastAsia="zh-CN"/>
        </w:rPr>
        <w:t xml:space="preserve">Solution </w:t>
      </w:r>
      <w:r w:rsidR="001430AD">
        <w:rPr>
          <w:lang w:eastAsia="zh-CN"/>
        </w:rPr>
        <w:t>#</w:t>
      </w:r>
      <w:r>
        <w:rPr>
          <w:lang w:eastAsia="zh-CN"/>
        </w:rPr>
        <w:t>45 propose to provide information via the UE</w:t>
      </w:r>
      <w:r w:rsidR="00EE7D74">
        <w:rPr>
          <w:lang w:eastAsia="zh-CN"/>
        </w:rPr>
        <w:t>, which forwards it over the application layer</w:t>
      </w:r>
      <w:r>
        <w:rPr>
          <w:lang w:eastAsia="zh-CN"/>
        </w:rPr>
        <w:t>.</w:t>
      </w:r>
    </w:p>
    <w:p w14:paraId="65531396" w14:textId="412B1601" w:rsidR="005164E4" w:rsidRPr="001430AD" w:rsidRDefault="005164E4" w:rsidP="002F0A3C">
      <w:pPr>
        <w:ind w:left="1298"/>
        <w:rPr>
          <w:lang w:eastAsia="zh-CN"/>
        </w:rPr>
      </w:pPr>
      <w:r w:rsidRPr="001430AD">
        <w:rPr>
          <w:lang w:eastAsia="zh-CN"/>
        </w:rPr>
        <w:t xml:space="preserve">It is not described in the solutions not using CAPIF how the AF is authorized to get access to this information. </w:t>
      </w:r>
    </w:p>
    <w:bookmarkEnd w:id="5"/>
    <w:p w14:paraId="1D35393A" w14:textId="619E0E2C" w:rsidR="000E42F1" w:rsidRDefault="000E42F1" w:rsidP="00D071BE">
      <w:pPr>
        <w:pStyle w:val="TH"/>
        <w:ind w:left="1298"/>
        <w:jc w:val="left"/>
        <w:rPr>
          <w:lang w:eastAsia="ko-KR"/>
        </w:rPr>
      </w:pPr>
      <w:r w:rsidRPr="00520DE9">
        <w:rPr>
          <w:lang w:eastAsia="ko-KR"/>
        </w:rPr>
        <w:t>Whether and how to maintain the exposure when the UE moves out of the coverage of NF(s) supporting the exposure?</w:t>
      </w:r>
    </w:p>
    <w:p w14:paraId="06BB695F" w14:textId="645010F6" w:rsidR="002F0A3C" w:rsidRDefault="002F0A3C" w:rsidP="005164E4">
      <w:pPr>
        <w:ind w:left="1298"/>
        <w:rPr>
          <w:lang w:eastAsia="zh-CN"/>
        </w:rPr>
      </w:pPr>
      <w:r w:rsidRPr="005164E4">
        <w:rPr>
          <w:lang w:eastAsia="zh-CN"/>
        </w:rPr>
        <w:t>As the UE moves to d</w:t>
      </w:r>
      <w:r w:rsidR="005164E4">
        <w:rPr>
          <w:lang w:eastAsia="zh-CN"/>
        </w:rPr>
        <w:t>i</w:t>
      </w:r>
      <w:r w:rsidRPr="005164E4">
        <w:rPr>
          <w:lang w:eastAsia="zh-CN"/>
        </w:rPr>
        <w:t xml:space="preserve">fferent location the Edge Application may need to be hosted by a new Edge Application Server, a new PSA UPF, and possible a new SMF. During this mobility related Context also needs to move to the new location. This </w:t>
      </w:r>
      <w:r w:rsidR="005164E4">
        <w:rPr>
          <w:lang w:eastAsia="zh-CN"/>
        </w:rPr>
        <w:t>is not described in detail in these solutions. Certain parts of this is related to other KIs while other parts will need further detailing.</w:t>
      </w:r>
    </w:p>
    <w:p w14:paraId="6EA78D33" w14:textId="67FE786B" w:rsidR="005164E4" w:rsidRDefault="005164E4" w:rsidP="006D63D3">
      <w:pPr>
        <w:pStyle w:val="TH"/>
        <w:ind w:left="1298"/>
        <w:jc w:val="left"/>
        <w:rPr>
          <w:lang w:eastAsia="ko-KR"/>
        </w:rPr>
      </w:pPr>
      <w:r>
        <w:rPr>
          <w:lang w:eastAsia="ko-KR"/>
        </w:rPr>
        <w:t>Summary of the Evaluation</w:t>
      </w:r>
    </w:p>
    <w:p w14:paraId="22EA5C12" w14:textId="33D48736" w:rsidR="005164E4" w:rsidRDefault="005164E4" w:rsidP="005164E4">
      <w:pPr>
        <w:ind w:left="1298"/>
        <w:rPr>
          <w:lang w:eastAsia="zh-CN"/>
        </w:rPr>
      </w:pPr>
      <w:r>
        <w:rPr>
          <w:lang w:eastAsia="zh-CN"/>
        </w:rPr>
        <w:t>As a summary of the evaluation CAPIF/NEF solutions supports all NW configurations</w:t>
      </w:r>
      <w:r w:rsidR="001430AD">
        <w:rPr>
          <w:lang w:eastAsia="zh-CN"/>
        </w:rPr>
        <w:t xml:space="preserve"> and has a well-defined framework for AF to invoke and get authorize a low latency API for exposure of RAN information. With the CA</w:t>
      </w:r>
      <w:r w:rsidR="00F97C21">
        <w:rPr>
          <w:lang w:eastAsia="zh-CN"/>
        </w:rPr>
        <w:t>P</w:t>
      </w:r>
      <w:r w:rsidR="001430AD">
        <w:rPr>
          <w:lang w:eastAsia="zh-CN"/>
        </w:rPr>
        <w:t>IF API provider function/NEF</w:t>
      </w:r>
      <w:r w:rsidR="00F97C21">
        <w:rPr>
          <w:lang w:eastAsia="zh-CN"/>
        </w:rPr>
        <w:t xml:space="preserve"> </w:t>
      </w:r>
      <w:r w:rsidR="006D63D3">
        <w:rPr>
          <w:lang w:eastAsia="zh-CN"/>
        </w:rPr>
        <w:t>placed close to the UPF, the Network information can be provided with low latency.</w:t>
      </w:r>
    </w:p>
    <w:p w14:paraId="7EA92E19" w14:textId="77777777" w:rsidR="007E29ED" w:rsidRDefault="006D63D3" w:rsidP="006D63D3">
      <w:pPr>
        <w:ind w:left="1298"/>
        <w:rPr>
          <w:lang w:eastAsia="zh-CN"/>
        </w:rPr>
      </w:pPr>
      <w:r w:rsidRPr="006D63D3">
        <w:rPr>
          <w:lang w:eastAsia="zh-CN"/>
        </w:rPr>
        <w:t xml:space="preserve">The </w:t>
      </w:r>
      <w:r w:rsidR="00DA7358" w:rsidRPr="006D63D3">
        <w:rPr>
          <w:lang w:eastAsia="zh-CN"/>
        </w:rPr>
        <w:t>KI</w:t>
      </w:r>
      <w:r w:rsidRPr="006D63D3">
        <w:rPr>
          <w:lang w:eastAsia="zh-CN"/>
        </w:rPr>
        <w:t xml:space="preserve"> is focusing on congestion </w:t>
      </w:r>
      <w:r w:rsidR="001430AD">
        <w:rPr>
          <w:lang w:eastAsia="zh-CN"/>
        </w:rPr>
        <w:t xml:space="preserve">information </w:t>
      </w:r>
      <w:r w:rsidRPr="006D63D3">
        <w:rPr>
          <w:lang w:eastAsia="zh-CN"/>
        </w:rPr>
        <w:t xml:space="preserve">and </w:t>
      </w:r>
      <w:r>
        <w:rPr>
          <w:lang w:eastAsia="zh-CN"/>
        </w:rPr>
        <w:t>latency</w:t>
      </w:r>
      <w:r w:rsidR="001430AD">
        <w:rPr>
          <w:lang w:eastAsia="zh-CN"/>
        </w:rPr>
        <w:t xml:space="preserve"> information</w:t>
      </w:r>
      <w:r>
        <w:rPr>
          <w:lang w:eastAsia="zh-CN"/>
        </w:rPr>
        <w:t xml:space="preserve"> and this information can be made available </w:t>
      </w:r>
      <w:r w:rsidR="00F97C21">
        <w:rPr>
          <w:lang w:eastAsia="zh-CN"/>
        </w:rPr>
        <w:t>in the UPF</w:t>
      </w:r>
      <w:r>
        <w:rPr>
          <w:lang w:eastAsia="zh-CN"/>
        </w:rPr>
        <w:t xml:space="preserve">. </w:t>
      </w:r>
    </w:p>
    <w:p w14:paraId="4EF2D800" w14:textId="10439CDD" w:rsidR="00DA7358" w:rsidRPr="006D63D3" w:rsidRDefault="006D63D3" w:rsidP="006D63D3">
      <w:pPr>
        <w:ind w:left="1298"/>
        <w:rPr>
          <w:lang w:val="en-US" w:eastAsia="zh-CN"/>
        </w:rPr>
      </w:pPr>
      <w:r>
        <w:rPr>
          <w:lang w:eastAsia="zh-CN"/>
        </w:rPr>
        <w:t xml:space="preserve">The Latency </w:t>
      </w:r>
      <w:r w:rsidR="007E29ED">
        <w:rPr>
          <w:lang w:eastAsia="zh-CN"/>
        </w:rPr>
        <w:t xml:space="preserve">information </w:t>
      </w:r>
      <w:r>
        <w:rPr>
          <w:lang w:eastAsia="zh-CN"/>
        </w:rPr>
        <w:t xml:space="preserve">is available according 23.501, section 5.33.3. </w:t>
      </w:r>
      <w:r w:rsidRPr="006D63D3">
        <w:rPr>
          <w:lang w:val="en-US" w:eastAsia="zh-CN"/>
        </w:rPr>
        <w:t xml:space="preserve">The congestion can be made available by using the ECN </w:t>
      </w:r>
      <w:r>
        <w:rPr>
          <w:lang w:val="en-US" w:eastAsia="zh-CN"/>
        </w:rPr>
        <w:t xml:space="preserve">bit in the IP header. </w:t>
      </w:r>
    </w:p>
    <w:p w14:paraId="20AF9D66" w14:textId="77777777" w:rsidR="00DA7358" w:rsidRPr="00E42AEE" w:rsidRDefault="00DA7358" w:rsidP="000E42F1">
      <w:pPr>
        <w:pStyle w:val="TH"/>
        <w:jc w:val="left"/>
        <w:rPr>
          <w:lang w:val="en-US" w:eastAsia="ko-KR"/>
        </w:rPr>
      </w:pPr>
    </w:p>
    <w:p w14:paraId="5BEF1F48" w14:textId="77777777" w:rsidR="001B1F9D" w:rsidRPr="00A112F1" w:rsidRDefault="001B1F9D">
      <w:pPr>
        <w:pStyle w:val="Heading1"/>
        <w:rPr>
          <w:noProof/>
        </w:rPr>
      </w:pPr>
      <w:r w:rsidRPr="00A112F1">
        <w:rPr>
          <w:noProof/>
        </w:rPr>
        <w:t>Proposal</w:t>
      </w:r>
    </w:p>
    <w:p w14:paraId="7F8FE558" w14:textId="77777777" w:rsidR="004F5493" w:rsidRPr="00A112F1" w:rsidRDefault="004F5493">
      <w:pPr>
        <w:rPr>
          <w:noProof/>
        </w:rPr>
      </w:pPr>
    </w:p>
    <w:p w14:paraId="4E5E5927" w14:textId="77777777" w:rsidR="00FB36E5" w:rsidRPr="00FB36E5" w:rsidRDefault="001B1F9D" w:rsidP="00FB36E5">
      <w:pPr>
        <w:pBdr>
          <w:top w:val="single" w:sz="4" w:space="1" w:color="auto"/>
          <w:left w:val="single" w:sz="4" w:space="4" w:color="auto"/>
          <w:bottom w:val="single" w:sz="4" w:space="1" w:color="auto"/>
          <w:right w:val="single" w:sz="4" w:space="4" w:color="auto"/>
        </w:pBdr>
        <w:jc w:val="center"/>
        <w:rPr>
          <w:rFonts w:ascii="Arial" w:hAnsi="Arial" w:cs="Arial"/>
          <w:noProof/>
          <w:color w:val="FF0000"/>
          <w:sz w:val="28"/>
          <w:szCs w:val="28"/>
        </w:rPr>
      </w:pPr>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00BB7708" w:rsidRPr="00A112F1">
        <w:rPr>
          <w:rFonts w:ascii="Arial" w:hAnsi="Arial" w:cs="Arial"/>
          <w:noProof/>
          <w:color w:val="FF0000"/>
          <w:sz w:val="28"/>
          <w:szCs w:val="28"/>
        </w:rPr>
        <w:t xml:space="preserve"> of change </w:t>
      </w:r>
      <w:r w:rsidRPr="00A112F1">
        <w:rPr>
          <w:rFonts w:ascii="Arial" w:hAnsi="Arial" w:cs="Arial"/>
          <w:noProof/>
          <w:color w:val="FF0000"/>
          <w:sz w:val="28"/>
          <w:szCs w:val="28"/>
        </w:rPr>
        <w:t xml:space="preserve">* * * </w:t>
      </w:r>
      <w:bookmarkStart w:id="6" w:name="_Toc43882368"/>
      <w:bookmarkStart w:id="7" w:name="_Toc43882542"/>
      <w:bookmarkStart w:id="8" w:name="_Hlk500857602"/>
    </w:p>
    <w:p w14:paraId="148F147F" w14:textId="77777777" w:rsidR="00FB36E5" w:rsidRPr="003F6B50" w:rsidRDefault="00FB36E5" w:rsidP="00FB36E5">
      <w:pPr>
        <w:pStyle w:val="Heading1"/>
        <w:rPr>
          <w:lang w:eastAsia="ko-KR"/>
        </w:rPr>
      </w:pPr>
      <w:bookmarkStart w:id="9" w:name="_Toc510607505"/>
      <w:bookmarkStart w:id="10" w:name="_Toc518306739"/>
      <w:bookmarkStart w:id="11" w:name="_Toc22056273"/>
      <w:bookmarkStart w:id="12" w:name="_Toc23232161"/>
      <w:bookmarkStart w:id="13" w:name="_Toc23238469"/>
      <w:bookmarkStart w:id="14" w:name="_Toc23239075"/>
      <w:bookmarkStart w:id="15" w:name="_Toc23244495"/>
      <w:bookmarkStart w:id="16" w:name="_Toc26520158"/>
      <w:bookmarkStart w:id="17" w:name="_Toc26530899"/>
      <w:bookmarkStart w:id="18" w:name="_Toc26530949"/>
      <w:bookmarkStart w:id="19" w:name="_Toc26530998"/>
      <w:bookmarkStart w:id="20" w:name="_Toc30685127"/>
      <w:bookmarkStart w:id="21" w:name="_Toc31014402"/>
      <w:bookmarkStart w:id="22" w:name="_Toc31109443"/>
      <w:bookmarkStart w:id="23" w:name="_Toc31109531"/>
      <w:bookmarkStart w:id="24" w:name="_Toc31109622"/>
      <w:r w:rsidRPr="003F6B50">
        <w:rPr>
          <w:lang w:eastAsia="ko-KR"/>
        </w:rPr>
        <w:lastRenderedPageBreak/>
        <w:t>7</w:t>
      </w:r>
      <w:r w:rsidRPr="003F6B50">
        <w:rPr>
          <w:rFonts w:hint="eastAsia"/>
          <w:lang w:eastAsia="ko-KR"/>
        </w:rPr>
        <w:tab/>
      </w:r>
      <w:r w:rsidRPr="003F6B50">
        <w:rPr>
          <w:lang w:eastAsia="ko-KR"/>
        </w:rPr>
        <w:t>Evaluation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12121E" w14:textId="77777777" w:rsidR="00FB36E5" w:rsidRPr="003F6B50" w:rsidRDefault="00FB36E5" w:rsidP="00FB36E5">
      <w:pPr>
        <w:pStyle w:val="EditorsNote"/>
      </w:pPr>
      <w:r w:rsidRPr="003F6B50">
        <w:t>Editor's note:</w:t>
      </w:r>
      <w:r w:rsidRPr="003F6B50">
        <w:tab/>
        <w:t>This clause will provide a general evaluation of the solutions.</w:t>
      </w:r>
    </w:p>
    <w:p w14:paraId="1132C58C" w14:textId="77777777" w:rsidR="007903B1" w:rsidRPr="00C303C8" w:rsidRDefault="007903B1" w:rsidP="007903B1">
      <w:pPr>
        <w:pStyle w:val="Heading2"/>
        <w:rPr>
          <w:ins w:id="25" w:author="Lars" w:date="2020-10-02T15:29:00Z"/>
          <w:lang w:eastAsia="zh-CN"/>
        </w:rPr>
      </w:pPr>
      <w:bookmarkStart w:id="26" w:name="_GoBack"/>
      <w:bookmarkEnd w:id="6"/>
      <w:bookmarkEnd w:id="7"/>
      <w:ins w:id="27" w:author="Lars" w:date="2020-10-02T15:29:00Z">
        <w:r>
          <w:rPr>
            <w:lang w:eastAsia="zh-CN"/>
          </w:rPr>
          <w:t xml:space="preserve">7.x </w:t>
        </w:r>
        <w:r>
          <w:rPr>
            <w:lang w:eastAsia="zh-CN"/>
          </w:rPr>
          <w:tab/>
          <w:t>Interim evaluation of KI#3</w:t>
        </w:r>
      </w:ins>
    </w:p>
    <w:p w14:paraId="63D13837" w14:textId="77777777" w:rsidR="007903B1" w:rsidRPr="00EF0E93" w:rsidRDefault="007903B1" w:rsidP="007903B1">
      <w:pPr>
        <w:pStyle w:val="Heading3"/>
        <w:rPr>
          <w:ins w:id="28" w:author="Lars" w:date="2020-10-02T15:29:00Z"/>
        </w:rPr>
      </w:pPr>
      <w:ins w:id="29" w:author="Lars" w:date="2020-10-02T15:29:00Z">
        <w:r>
          <w:t>7.x.1</w:t>
        </w:r>
        <w:r>
          <w:tab/>
          <w:t>Analysis</w:t>
        </w:r>
      </w:ins>
    </w:p>
    <w:p w14:paraId="6C668433" w14:textId="77777777" w:rsidR="007903B1" w:rsidRDefault="007903B1" w:rsidP="007903B1">
      <w:pPr>
        <w:rPr>
          <w:ins w:id="30" w:author="Lars" w:date="2020-10-02T15:29:00Z"/>
          <w:lang w:eastAsia="ar-SA"/>
        </w:rPr>
      </w:pPr>
      <w:ins w:id="31" w:author="Lars" w:date="2020-10-02T15:29:00Z">
        <w:r>
          <w:rPr>
            <w:lang w:eastAsia="ar-SA"/>
          </w:rPr>
          <w:t>There are 4 general question to be solved in this KI#3 which are handled below:</w:t>
        </w:r>
      </w:ins>
    </w:p>
    <w:p w14:paraId="33EA79C9" w14:textId="77777777" w:rsidR="007903B1" w:rsidRPr="00BB1A10" w:rsidRDefault="007903B1" w:rsidP="007903B1">
      <w:pPr>
        <w:rPr>
          <w:ins w:id="32" w:author="Lars" w:date="2020-10-02T15:29:00Z"/>
          <w:b/>
          <w:bCs/>
          <w:u w:val="single"/>
          <w:lang w:eastAsia="ko-KR"/>
        </w:rPr>
      </w:pPr>
      <w:ins w:id="33" w:author="Lars" w:date="2020-10-02T15:29:00Z">
        <w:r w:rsidRPr="00BB1A10">
          <w:rPr>
            <w:b/>
            <w:bCs/>
            <w:u w:val="single"/>
            <w:lang w:eastAsia="ko-KR"/>
          </w:rPr>
          <w:t>Which information that have already existed in Rel-16 needs to be exposed with low latency to the edge computing functions by the 5GS?</w:t>
        </w:r>
      </w:ins>
    </w:p>
    <w:p w14:paraId="454EE52B" w14:textId="77777777" w:rsidR="007903B1" w:rsidRDefault="007903B1" w:rsidP="007903B1">
      <w:pPr>
        <w:rPr>
          <w:ins w:id="34" w:author="Lars" w:date="2020-10-02T15:29:00Z"/>
          <w:lang w:eastAsia="zh-CN"/>
        </w:rPr>
      </w:pPr>
      <w:ins w:id="35" w:author="Lars" w:date="2020-10-02T15:29:00Z">
        <w:r>
          <w:rPr>
            <w:lang w:eastAsia="zh-CN"/>
          </w:rPr>
          <w:t>The constrain that only Rel-16 QoS information is to be used limit the options and parameters to be exposed. Below are various options:</w:t>
        </w:r>
      </w:ins>
    </w:p>
    <w:p w14:paraId="7EBA7198" w14:textId="77777777" w:rsidR="007903B1" w:rsidRDefault="007903B1" w:rsidP="007903B1">
      <w:pPr>
        <w:pStyle w:val="B1"/>
        <w:numPr>
          <w:ilvl w:val="0"/>
          <w:numId w:val="43"/>
        </w:numPr>
        <w:rPr>
          <w:ins w:id="36" w:author="Lars" w:date="2020-10-02T15:29:00Z"/>
          <w:lang w:eastAsia="zh-CN"/>
        </w:rPr>
      </w:pPr>
      <w:ins w:id="37" w:author="Lars" w:date="2020-10-02T15:29:00Z">
        <w:r>
          <w:rPr>
            <w:lang w:eastAsia="zh-CN"/>
          </w:rPr>
          <w:t xml:space="preserve">Congestion indication to AF (RAN -&gt; AF) ECN (Explicit Congestion Notification) as </w:t>
        </w:r>
        <w:r w:rsidRPr="00ED618D">
          <w:rPr>
            <w:lang w:eastAsia="zh-CN"/>
          </w:rPr>
          <w:t xml:space="preserve">specified in </w:t>
        </w:r>
        <w:r>
          <w:rPr>
            <w:lang w:eastAsia="zh-CN"/>
          </w:rPr>
          <w:t xml:space="preserve">RFC 3168 </w:t>
        </w:r>
        <w:r w:rsidRPr="00ED618D">
          <w:rPr>
            <w:lang w:eastAsia="zh-CN"/>
          </w:rPr>
          <w:t>Section</w:t>
        </w:r>
        <w:r>
          <w:rPr>
            <w:lang w:eastAsia="zh-CN"/>
          </w:rPr>
          <w:t xml:space="preserve"> 5. </w:t>
        </w:r>
        <w:r>
          <w:t>Only congestion can be measured.</w:t>
        </w:r>
      </w:ins>
    </w:p>
    <w:p w14:paraId="51A4BF4A" w14:textId="77777777" w:rsidR="007903B1" w:rsidRDefault="007903B1" w:rsidP="007903B1">
      <w:pPr>
        <w:pStyle w:val="B1"/>
        <w:numPr>
          <w:ilvl w:val="0"/>
          <w:numId w:val="43"/>
        </w:numPr>
        <w:rPr>
          <w:ins w:id="38" w:author="Lars" w:date="2020-10-02T15:29:00Z"/>
          <w:lang w:eastAsia="zh-CN"/>
        </w:rPr>
      </w:pPr>
      <w:ins w:id="39" w:author="Lars" w:date="2020-10-02T15:29:00Z">
        <w:r>
          <w:rPr>
            <w:lang w:eastAsia="zh-CN"/>
          </w:rPr>
          <w:t xml:space="preserve">Latency parameters to the UPF (RAN -&gt;UPF) as specified in in TS 23.501, clause 5.33.3. </w:t>
        </w:r>
      </w:ins>
    </w:p>
    <w:p w14:paraId="384B6974" w14:textId="77777777" w:rsidR="007903B1" w:rsidRDefault="007903B1" w:rsidP="007903B1">
      <w:pPr>
        <w:pStyle w:val="B1"/>
        <w:numPr>
          <w:ilvl w:val="0"/>
          <w:numId w:val="43"/>
        </w:numPr>
        <w:rPr>
          <w:ins w:id="40" w:author="Lars" w:date="2020-10-02T15:29:00Z"/>
          <w:lang w:eastAsia="zh-CN"/>
        </w:rPr>
      </w:pPr>
      <w:ins w:id="41" w:author="Lars" w:date="2020-10-02T15:29:00Z">
        <w:r>
          <w:rPr>
            <w:lang w:eastAsia="zh-CN"/>
          </w:rPr>
          <w:t>QoS notification control info to the SMF (RAN -&gt;SMF) as specified in TS 23.501, clause 5.7.2.4</w:t>
        </w:r>
      </w:ins>
    </w:p>
    <w:p w14:paraId="40194C60" w14:textId="77777777" w:rsidR="007903B1" w:rsidRDefault="007903B1" w:rsidP="007903B1">
      <w:pPr>
        <w:pStyle w:val="B1"/>
        <w:numPr>
          <w:ilvl w:val="0"/>
          <w:numId w:val="43"/>
        </w:numPr>
        <w:rPr>
          <w:ins w:id="42" w:author="Lars" w:date="2020-10-02T15:29:00Z"/>
          <w:lang w:eastAsia="zh-CN"/>
        </w:rPr>
      </w:pPr>
      <w:ins w:id="43" w:author="Lars" w:date="2020-10-02T15:29:00Z">
        <w:r w:rsidRPr="00D76120">
          <w:t xml:space="preserve">SA WG5 </w:t>
        </w:r>
        <w:proofErr w:type="spellStart"/>
        <w:r w:rsidRPr="00D76120">
          <w:t>MnS</w:t>
        </w:r>
        <w:proofErr w:type="spellEnd"/>
        <w:r w:rsidRPr="00D76120">
          <w:t xml:space="preserve"> framework</w:t>
        </w:r>
        <w:r>
          <w:t xml:space="preserve"> as specified by SA5.</w:t>
        </w:r>
      </w:ins>
    </w:p>
    <w:p w14:paraId="2593D26C" w14:textId="77777777" w:rsidR="007903B1" w:rsidRDefault="007903B1" w:rsidP="007903B1">
      <w:pPr>
        <w:rPr>
          <w:ins w:id="44" w:author="Lars" w:date="2020-10-02T15:29:00Z"/>
        </w:rPr>
      </w:pPr>
      <w:ins w:id="45" w:author="Lars" w:date="2020-10-02T15:29:00Z">
        <w:r>
          <w:t>The KI#3 focus on congestion and latency information and those parameters can be gathered by first and second option above. The Congestion information is also available in the UPF as the UPF may extract that from the IP packet.</w:t>
        </w:r>
      </w:ins>
    </w:p>
    <w:p w14:paraId="32FC4104" w14:textId="029E71C4" w:rsidR="007903B1" w:rsidRPr="007D4363" w:rsidRDefault="007903B1" w:rsidP="007903B1">
      <w:pPr>
        <w:rPr>
          <w:ins w:id="46" w:author="Lars" w:date="2020-10-02T15:29:00Z"/>
          <w:lang w:val="en-US"/>
        </w:rPr>
      </w:pPr>
      <w:ins w:id="47" w:author="Lars" w:date="2020-10-02T15:29:00Z">
        <w:r>
          <w:rPr>
            <w:lang w:val="en-US"/>
          </w:rPr>
          <w:t xml:space="preserve">Solution#41 uses the first option above, solution#43, 46, 47, 48 and 49 use the second option above, solution #45 use the third option above and solutions #42, 44 and 56 use the </w:t>
        </w:r>
      </w:ins>
      <w:ins w:id="48" w:author="Lars" w:date="2020-10-02T15:30:00Z">
        <w:r>
          <w:rPr>
            <w:lang w:val="en-US"/>
          </w:rPr>
          <w:t>fourth</w:t>
        </w:r>
      </w:ins>
      <w:ins w:id="49" w:author="Lars" w:date="2020-10-02T15:29:00Z">
        <w:r>
          <w:rPr>
            <w:lang w:val="en-US"/>
          </w:rPr>
          <w:t xml:space="preserve"> option above. </w:t>
        </w:r>
      </w:ins>
    </w:p>
    <w:p w14:paraId="125710BF" w14:textId="77777777" w:rsidR="007903B1" w:rsidRPr="00A46118" w:rsidRDefault="007903B1" w:rsidP="007903B1">
      <w:pPr>
        <w:rPr>
          <w:ins w:id="50" w:author="Lars" w:date="2020-10-02T15:29:00Z"/>
          <w:b/>
          <w:bCs/>
          <w:u w:val="single"/>
          <w:lang w:eastAsia="ko-KR"/>
        </w:rPr>
      </w:pPr>
      <w:ins w:id="51" w:author="Lars" w:date="2020-10-02T15:29:00Z">
        <w:r w:rsidRPr="00A46118">
          <w:rPr>
            <w:b/>
            <w:bCs/>
            <w:u w:val="single"/>
            <w:lang w:eastAsia="ko-KR"/>
          </w:rPr>
          <w:t>How does the 5GC determine whether a network information need to be exposed with low latency?</w:t>
        </w:r>
      </w:ins>
    </w:p>
    <w:p w14:paraId="312A1E25" w14:textId="77777777" w:rsidR="007903B1" w:rsidRDefault="007903B1" w:rsidP="007903B1">
      <w:pPr>
        <w:rPr>
          <w:ins w:id="52" w:author="Lars" w:date="2020-10-02T15:29:00Z"/>
          <w:lang w:eastAsia="zh-CN"/>
        </w:rPr>
      </w:pPr>
      <w:ins w:id="53" w:author="Lars" w:date="2020-10-02T15:29:00Z">
        <w:r>
          <w:rPr>
            <w:lang w:eastAsia="zh-CN"/>
          </w:rPr>
          <w:t>In the solutions using local/edge NEFs (#</w:t>
        </w:r>
        <w:r w:rsidRPr="00F14AD8">
          <w:rPr>
            <w:lang w:val="en-US" w:eastAsia="zh-CN"/>
          </w:rPr>
          <w:t>44, 46</w:t>
        </w:r>
        <w:r>
          <w:rPr>
            <w:lang w:val="en-US" w:eastAsia="zh-CN"/>
          </w:rPr>
          <w:t xml:space="preserve"> and </w:t>
        </w:r>
        <w:r w:rsidRPr="00F14AD8">
          <w:rPr>
            <w:lang w:val="en-US" w:eastAsia="zh-CN"/>
          </w:rPr>
          <w:t>49</w:t>
        </w:r>
        <w:r>
          <w:rPr>
            <w:lang w:val="en-US" w:eastAsia="zh-CN"/>
          </w:rPr>
          <w:t xml:space="preserve">) </w:t>
        </w:r>
        <w:r>
          <w:rPr>
            <w:lang w:eastAsia="zh-CN"/>
          </w:rPr>
          <w:t>or using the CAPIF solution with a Service API defined in the UPF (#43), a defined API can be reserved for low latency Network Information exposure. When an AF invokes this API then the network can determine that the information shall be exposed.</w:t>
        </w:r>
      </w:ins>
    </w:p>
    <w:p w14:paraId="37D3321B" w14:textId="77777777" w:rsidR="007903B1" w:rsidRDefault="007903B1" w:rsidP="007903B1">
      <w:pPr>
        <w:rPr>
          <w:ins w:id="54" w:author="Lars" w:date="2020-10-02T15:29:00Z"/>
          <w:lang w:eastAsia="zh-CN"/>
        </w:rPr>
      </w:pPr>
      <w:ins w:id="55" w:author="Lars" w:date="2020-10-02T15:29:00Z">
        <w:r>
          <w:rPr>
            <w:lang w:eastAsia="zh-CN"/>
          </w:rPr>
          <w:t>The low latency network information when exposed shall require specific authorization to use this exposure API. It should be understood that the CAPIF framework can be used to authorize the AF to use this exposure API for low latency notifications.</w:t>
        </w:r>
        <w:r w:rsidRPr="00EB3913">
          <w:rPr>
            <w:lang w:eastAsia="zh-CN"/>
          </w:rPr>
          <w:t xml:space="preserve"> </w:t>
        </w:r>
      </w:ins>
    </w:p>
    <w:p w14:paraId="3C360648" w14:textId="77777777" w:rsidR="007903B1" w:rsidRDefault="007903B1" w:rsidP="007903B1">
      <w:pPr>
        <w:rPr>
          <w:ins w:id="56" w:author="Lars" w:date="2020-10-02T15:29:00Z"/>
          <w:lang w:eastAsia="zh-CN"/>
        </w:rPr>
      </w:pPr>
      <w:ins w:id="57" w:author="Lars" w:date="2020-10-02T15:29:00Z">
        <w:r w:rsidRPr="007D4363">
          <w:rPr>
            <w:lang w:eastAsia="zh-CN"/>
          </w:rPr>
          <w:t xml:space="preserve">In solutions #41 </w:t>
        </w:r>
        <w:r>
          <w:rPr>
            <w:lang w:eastAsia="zh-CN"/>
          </w:rPr>
          <w:t xml:space="preserve">the trigger to include congestion information as based on that the </w:t>
        </w:r>
        <w:proofErr w:type="gramStart"/>
        <w:r>
          <w:rPr>
            <w:lang w:eastAsia="zh-CN"/>
          </w:rPr>
          <w:t>end-point</w:t>
        </w:r>
        <w:proofErr w:type="gramEnd"/>
        <w:r>
          <w:rPr>
            <w:lang w:eastAsia="zh-CN"/>
          </w:rPr>
          <w:t xml:space="preserve"> indicates ECT in the IP packet. </w:t>
        </w:r>
      </w:ins>
    </w:p>
    <w:p w14:paraId="7F9BD524" w14:textId="3AAB233D" w:rsidR="007903B1" w:rsidRDefault="007903B1" w:rsidP="007903B1">
      <w:pPr>
        <w:rPr>
          <w:ins w:id="58" w:author="Lars" w:date="2020-10-02T15:29:00Z"/>
          <w:lang w:eastAsia="zh-CN"/>
        </w:rPr>
      </w:pPr>
      <w:ins w:id="59" w:author="Lars" w:date="2020-10-02T15:29:00Z">
        <w:r>
          <w:rPr>
            <w:lang w:eastAsia="zh-CN"/>
          </w:rPr>
          <w:t>In solutions</w:t>
        </w:r>
        <w:r w:rsidRPr="007D4363">
          <w:rPr>
            <w:lang w:eastAsia="zh-CN"/>
          </w:rPr>
          <w:t xml:space="preserve"> </w:t>
        </w:r>
        <w:r>
          <w:rPr>
            <w:lang w:eastAsia="zh-CN"/>
          </w:rPr>
          <w:t xml:space="preserve">#45, </w:t>
        </w:r>
      </w:ins>
      <w:ins w:id="60" w:author="Lars" w:date="2020-10-02T15:34:00Z">
        <w:r>
          <w:rPr>
            <w:lang w:eastAsia="zh-CN"/>
          </w:rPr>
          <w:t xml:space="preserve">and </w:t>
        </w:r>
      </w:ins>
      <w:ins w:id="61" w:author="Lars" w:date="2020-10-02T15:29:00Z">
        <w:r w:rsidRPr="007D4363">
          <w:rPr>
            <w:lang w:eastAsia="zh-CN"/>
          </w:rPr>
          <w:t>47</w:t>
        </w:r>
        <w:r>
          <w:rPr>
            <w:lang w:eastAsia="zh-CN"/>
          </w:rPr>
          <w:t xml:space="preserve"> it is not clear what will trigger the exposure of the information.</w:t>
        </w:r>
      </w:ins>
    </w:p>
    <w:p w14:paraId="184CAFE1" w14:textId="77777777" w:rsidR="007903B1" w:rsidRPr="007D4363" w:rsidRDefault="007903B1" w:rsidP="007903B1">
      <w:pPr>
        <w:rPr>
          <w:ins w:id="62" w:author="Lars" w:date="2020-10-02T15:29:00Z"/>
          <w:lang w:eastAsia="zh-CN"/>
        </w:rPr>
      </w:pPr>
      <w:ins w:id="63" w:author="Lars" w:date="2020-10-02T15:29:00Z">
        <w:r>
          <w:rPr>
            <w:lang w:eastAsia="zh-CN"/>
          </w:rPr>
          <w:t xml:space="preserve">For both solution #41 and 47 </w:t>
        </w:r>
        <w:r w:rsidRPr="007D4363">
          <w:rPr>
            <w:lang w:eastAsia="zh-CN"/>
          </w:rPr>
          <w:t xml:space="preserve">the information is delivered in the IP header on the same interface, N6, as the data transmitted between UE and the Edge Server. </w:t>
        </w:r>
      </w:ins>
    </w:p>
    <w:p w14:paraId="5104107F" w14:textId="77777777" w:rsidR="007903B1" w:rsidRDefault="007903B1" w:rsidP="007903B1">
      <w:pPr>
        <w:rPr>
          <w:ins w:id="64" w:author="Lars" w:date="2020-10-02T15:29:00Z"/>
          <w:lang w:eastAsia="zh-CN"/>
        </w:rPr>
      </w:pPr>
      <w:ins w:id="65" w:author="Lars" w:date="2020-10-02T15:29:00Z">
        <w:r>
          <w:rPr>
            <w:lang w:eastAsia="zh-CN"/>
          </w:rPr>
          <w:t>S</w:t>
        </w:r>
        <w:r w:rsidRPr="007D4363">
          <w:rPr>
            <w:lang w:eastAsia="zh-CN"/>
          </w:rPr>
          <w:t xml:space="preserve">olution #48 </w:t>
        </w:r>
        <w:r>
          <w:rPr>
            <w:lang w:eastAsia="zh-CN"/>
          </w:rPr>
          <w:t xml:space="preserve">also </w:t>
        </w:r>
        <w:r w:rsidRPr="007D4363">
          <w:rPr>
            <w:lang w:eastAsia="zh-CN"/>
          </w:rPr>
          <w:t>sends the Network information over the N6 interface</w:t>
        </w:r>
        <w:r>
          <w:rPr>
            <w:lang w:eastAsia="zh-CN"/>
          </w:rPr>
          <w:t>, here</w:t>
        </w:r>
        <w:r w:rsidRPr="007D4363">
          <w:rPr>
            <w:lang w:eastAsia="zh-CN"/>
          </w:rPr>
          <w:t xml:space="preserve"> as unstructured data</w:t>
        </w:r>
        <w:r>
          <w:rPr>
            <w:lang w:eastAsia="zh-CN"/>
          </w:rPr>
          <w:t>,</w:t>
        </w:r>
        <w:r w:rsidRPr="007D4363">
          <w:rPr>
            <w:lang w:eastAsia="zh-CN"/>
          </w:rPr>
          <w:t xml:space="preserve"> same interface as the user data.</w:t>
        </w:r>
      </w:ins>
    </w:p>
    <w:p w14:paraId="23F9B619" w14:textId="77777777" w:rsidR="007903B1" w:rsidRDefault="007903B1" w:rsidP="007903B1">
      <w:pPr>
        <w:rPr>
          <w:ins w:id="66" w:author="Lars" w:date="2020-10-02T15:29:00Z"/>
          <w:lang w:eastAsia="zh-CN"/>
        </w:rPr>
      </w:pPr>
      <w:ins w:id="67" w:author="Lars" w:date="2020-10-02T15:29:00Z">
        <w:r>
          <w:rPr>
            <w:lang w:eastAsia="zh-CN"/>
          </w:rPr>
          <w:t>Solution #45 sends the information from the CN to the UE which then forwards the information via application layer to the EAS.</w:t>
        </w:r>
      </w:ins>
    </w:p>
    <w:p w14:paraId="3DCBAE61" w14:textId="77777777" w:rsidR="007903B1" w:rsidRDefault="007903B1" w:rsidP="007903B1">
      <w:pPr>
        <w:rPr>
          <w:ins w:id="68" w:author="Lars" w:date="2020-10-02T15:29:00Z"/>
          <w:lang w:eastAsia="zh-CN"/>
        </w:rPr>
      </w:pPr>
      <w:ins w:id="69" w:author="Lars" w:date="2020-10-02T15:29:00Z">
        <w:r>
          <w:rPr>
            <w:lang w:eastAsia="zh-CN"/>
          </w:rPr>
          <w:t>For solutions not using CAPIF/NEF it is not clear how an AF gets authorized to get access to congestion and latency information from the RAN.</w:t>
        </w:r>
      </w:ins>
    </w:p>
    <w:p w14:paraId="49ED9C26" w14:textId="77777777" w:rsidR="007903B1" w:rsidRPr="00A46118" w:rsidRDefault="007903B1" w:rsidP="007903B1">
      <w:pPr>
        <w:rPr>
          <w:ins w:id="70" w:author="Lars" w:date="2020-10-02T15:29:00Z"/>
          <w:b/>
          <w:bCs/>
          <w:u w:val="single"/>
          <w:lang w:eastAsia="ko-KR"/>
        </w:rPr>
      </w:pPr>
      <w:ins w:id="71" w:author="Lars" w:date="2020-10-02T15:29:00Z">
        <w:r w:rsidRPr="00A46118">
          <w:rPr>
            <w:b/>
            <w:bCs/>
            <w:u w:val="single"/>
            <w:lang w:eastAsia="ko-KR"/>
          </w:rPr>
          <w:t>How to expose the network information to the application functions deployed in the edge with low latency?</w:t>
        </w:r>
      </w:ins>
    </w:p>
    <w:p w14:paraId="3B8C40A3" w14:textId="77777777" w:rsidR="007903B1" w:rsidRDefault="007903B1" w:rsidP="007903B1">
      <w:pPr>
        <w:rPr>
          <w:ins w:id="72" w:author="Lars" w:date="2020-10-02T15:29:00Z"/>
          <w:lang w:eastAsia="zh-CN"/>
        </w:rPr>
      </w:pPr>
      <w:ins w:id="73" w:author="Lars" w:date="2020-10-02T15:29:00Z">
        <w:r>
          <w:rPr>
            <w:lang w:eastAsia="zh-CN"/>
          </w:rPr>
          <w:t>In 3GPP the common way to expose network information to a third-party AF has been to either use the CAPIF or SEAL as defined by SA6. The NEF has implemented the CAPIF framework in one NF.</w:t>
        </w:r>
        <w:r w:rsidRPr="007E2E47">
          <w:rPr>
            <w:lang w:eastAsia="zh-CN"/>
          </w:rPr>
          <w:t xml:space="preserve"> </w:t>
        </w:r>
        <w:r>
          <w:rPr>
            <w:lang w:eastAsia="zh-CN"/>
          </w:rPr>
          <w:t>It should be understood that the CAPIF framework can be used to authorize the AF to use this exposure API for low latency notifications.</w:t>
        </w:r>
      </w:ins>
    </w:p>
    <w:p w14:paraId="0E987719" w14:textId="77777777" w:rsidR="007903B1" w:rsidRPr="009E0DE1" w:rsidRDefault="007903B1" w:rsidP="007903B1">
      <w:pPr>
        <w:rPr>
          <w:ins w:id="74" w:author="Lars" w:date="2020-10-02T15:29:00Z"/>
          <w:lang w:eastAsia="zh-CN"/>
        </w:rPr>
      </w:pPr>
      <w:ins w:id="75" w:author="Lars" w:date="2020-10-02T15:29:00Z">
        <w:r>
          <w:rPr>
            <w:lang w:eastAsia="zh-CN"/>
          </w:rPr>
          <w:lastRenderedPageBreak/>
          <w:t>It is possible as well, depending on operator deployment, to allow certain trusted AFs to interact directly with the Network Functions.</w:t>
        </w:r>
      </w:ins>
    </w:p>
    <w:p w14:paraId="0A1DB14F" w14:textId="77777777" w:rsidR="007903B1" w:rsidRDefault="007903B1" w:rsidP="007903B1">
      <w:pPr>
        <w:rPr>
          <w:ins w:id="76" w:author="Lars" w:date="2020-10-02T15:29:00Z"/>
          <w:lang w:eastAsia="zh-CN"/>
        </w:rPr>
      </w:pPr>
      <w:ins w:id="77" w:author="Lars" w:date="2020-10-02T15:29:00Z">
        <w:r>
          <w:rPr>
            <w:lang w:eastAsia="zh-CN"/>
          </w:rPr>
          <w:t>Solutions #42, 43, 44, 45, 46 ,49 and 56 proposes to reuse the existing CAPIF/NEF solutions.</w:t>
        </w:r>
      </w:ins>
    </w:p>
    <w:p w14:paraId="3027D228" w14:textId="77777777" w:rsidR="007903B1" w:rsidRDefault="007903B1" w:rsidP="007903B1">
      <w:pPr>
        <w:rPr>
          <w:ins w:id="78" w:author="Lars" w:date="2020-10-02T15:29:00Z"/>
          <w:lang w:eastAsia="zh-CN"/>
        </w:rPr>
      </w:pPr>
      <w:ins w:id="79" w:author="Lars" w:date="2020-10-02T15:29:00Z">
        <w:r>
          <w:rPr>
            <w:lang w:eastAsia="zh-CN"/>
          </w:rPr>
          <w:t>Solution 41 and 47 propose expose network information in the IP packets sent to the AF</w:t>
        </w:r>
      </w:ins>
    </w:p>
    <w:p w14:paraId="02B613B0" w14:textId="77777777" w:rsidR="007903B1" w:rsidRDefault="007903B1" w:rsidP="007903B1">
      <w:pPr>
        <w:rPr>
          <w:ins w:id="80" w:author="Lars" w:date="2020-10-02T15:29:00Z"/>
          <w:lang w:eastAsia="zh-CN"/>
        </w:rPr>
      </w:pPr>
      <w:ins w:id="81" w:author="Lars" w:date="2020-10-02T15:29:00Z">
        <w:r>
          <w:rPr>
            <w:lang w:eastAsia="zh-CN"/>
          </w:rPr>
          <w:t>S</w:t>
        </w:r>
        <w:r w:rsidRPr="007D4363">
          <w:rPr>
            <w:lang w:eastAsia="zh-CN"/>
          </w:rPr>
          <w:t>olution #48 sends the Network information as unstructured data over the N6 interface.</w:t>
        </w:r>
      </w:ins>
    </w:p>
    <w:p w14:paraId="1E1E0189" w14:textId="77777777" w:rsidR="007903B1" w:rsidRDefault="007903B1" w:rsidP="007903B1">
      <w:pPr>
        <w:rPr>
          <w:ins w:id="82" w:author="Lars" w:date="2020-10-02T15:29:00Z"/>
          <w:lang w:eastAsia="zh-CN"/>
        </w:rPr>
      </w:pPr>
      <w:ins w:id="83" w:author="Lars" w:date="2020-10-02T15:29:00Z">
        <w:r>
          <w:rPr>
            <w:lang w:eastAsia="zh-CN"/>
          </w:rPr>
          <w:t>Solution 45 provides information via the UE, which forwards it over the application layer.</w:t>
        </w:r>
      </w:ins>
    </w:p>
    <w:p w14:paraId="002D99E6" w14:textId="77777777" w:rsidR="007903B1" w:rsidRPr="007D4363" w:rsidRDefault="007903B1" w:rsidP="007903B1">
      <w:pPr>
        <w:rPr>
          <w:ins w:id="84" w:author="Lars" w:date="2020-10-02T15:29:00Z"/>
          <w:lang w:eastAsia="zh-CN"/>
        </w:rPr>
      </w:pPr>
      <w:ins w:id="85" w:author="Lars" w:date="2020-10-02T15:29:00Z">
        <w:r w:rsidRPr="007D4363">
          <w:rPr>
            <w:lang w:eastAsia="zh-CN"/>
          </w:rPr>
          <w:t>It is not described in the solutions not using CAPIF how the AF is authorized to get access to th</w:t>
        </w:r>
        <w:r>
          <w:rPr>
            <w:lang w:eastAsia="zh-CN"/>
          </w:rPr>
          <w:t xml:space="preserve">e Network </w:t>
        </w:r>
        <w:r w:rsidRPr="007D4363">
          <w:rPr>
            <w:lang w:eastAsia="zh-CN"/>
          </w:rPr>
          <w:t xml:space="preserve">information. </w:t>
        </w:r>
      </w:ins>
    </w:p>
    <w:p w14:paraId="7075CEB7" w14:textId="77777777" w:rsidR="007903B1" w:rsidRPr="00A46118" w:rsidRDefault="007903B1" w:rsidP="007903B1">
      <w:pPr>
        <w:rPr>
          <w:ins w:id="86" w:author="Lars" w:date="2020-10-02T15:29:00Z"/>
          <w:b/>
          <w:bCs/>
          <w:u w:val="single"/>
          <w:lang w:eastAsia="ko-KR"/>
        </w:rPr>
      </w:pPr>
      <w:ins w:id="87" w:author="Lars" w:date="2020-10-02T15:29:00Z">
        <w:r w:rsidRPr="00A46118">
          <w:rPr>
            <w:b/>
            <w:bCs/>
            <w:u w:val="single"/>
            <w:lang w:eastAsia="ko-KR"/>
          </w:rPr>
          <w:t>Whether and how to maintain the exposure when the UE moves out of the coverage of NF(s) supporting the exposure?</w:t>
        </w:r>
      </w:ins>
    </w:p>
    <w:p w14:paraId="72882B3B" w14:textId="77777777" w:rsidR="007903B1" w:rsidRDefault="007903B1" w:rsidP="007903B1">
      <w:pPr>
        <w:rPr>
          <w:ins w:id="88" w:author="Lars" w:date="2020-10-02T15:29:00Z"/>
          <w:lang w:eastAsia="zh-CN"/>
        </w:rPr>
      </w:pPr>
      <w:ins w:id="89" w:author="Lars" w:date="2020-10-02T15:29:00Z">
        <w:r w:rsidRPr="005164E4">
          <w:rPr>
            <w:lang w:eastAsia="zh-CN"/>
          </w:rPr>
          <w:t>As the UE moves to d</w:t>
        </w:r>
        <w:r>
          <w:rPr>
            <w:lang w:eastAsia="zh-CN"/>
          </w:rPr>
          <w:t>i</w:t>
        </w:r>
        <w:r w:rsidRPr="005164E4">
          <w:rPr>
            <w:lang w:eastAsia="zh-CN"/>
          </w:rPr>
          <w:t>fferent location the Edge Application may need to be hosted by a new Edge Application Server, a new PSA UPF, and possible a new SMF. During this mobility</w:t>
        </w:r>
        <w:r>
          <w:rPr>
            <w:lang w:eastAsia="zh-CN"/>
          </w:rPr>
          <w:t>,</w:t>
        </w:r>
        <w:r w:rsidRPr="005164E4">
          <w:rPr>
            <w:lang w:eastAsia="zh-CN"/>
          </w:rPr>
          <w:t xml:space="preserve"> related Context also needs to move to the new location. This </w:t>
        </w:r>
        <w:r>
          <w:rPr>
            <w:lang w:eastAsia="zh-CN"/>
          </w:rPr>
          <w:t>is not described in detail in these solutions. Certain parts of this is related to other KIs while other parts will need further detailing.</w:t>
        </w:r>
      </w:ins>
    </w:p>
    <w:p w14:paraId="6CEF5C1C" w14:textId="77777777" w:rsidR="007903B1" w:rsidRDefault="007903B1" w:rsidP="007903B1">
      <w:pPr>
        <w:pStyle w:val="Heading4"/>
        <w:rPr>
          <w:ins w:id="90" w:author="Lars" w:date="2020-10-02T15:29:00Z"/>
          <w:lang w:eastAsia="ko-KR"/>
        </w:rPr>
      </w:pPr>
      <w:ins w:id="91" w:author="Lars" w:date="2020-10-02T15:29:00Z">
        <w:r>
          <w:rPr>
            <w:lang w:eastAsia="ko-KR"/>
          </w:rPr>
          <w:t>Summary of the Evaluation</w:t>
        </w:r>
      </w:ins>
    </w:p>
    <w:p w14:paraId="35AD8ABE" w14:textId="77777777" w:rsidR="007903B1" w:rsidRDefault="007903B1" w:rsidP="007903B1">
      <w:pPr>
        <w:rPr>
          <w:ins w:id="92" w:author="Lars" w:date="2020-10-02T15:29:00Z"/>
          <w:lang w:eastAsia="zh-CN"/>
        </w:rPr>
      </w:pPr>
      <w:ins w:id="93" w:author="Lars" w:date="2020-10-02T15:29:00Z">
        <w:r>
          <w:rPr>
            <w:lang w:eastAsia="zh-CN"/>
          </w:rPr>
          <w:t>As a summary of the evaluation CAPIF/NEF solutions supports all NW configurations and has a well-defined framework for AF to invoke, get authorize and use a low latency API for exposure of RAN information. With the CAPIF Service API provider function/NEF placed close to the UPF, the Network information can be provided with low latency.</w:t>
        </w:r>
      </w:ins>
    </w:p>
    <w:p w14:paraId="5DB07C81" w14:textId="77777777" w:rsidR="007903B1" w:rsidRDefault="007903B1" w:rsidP="007903B1">
      <w:pPr>
        <w:rPr>
          <w:ins w:id="94" w:author="Lars" w:date="2020-10-02T15:29:00Z"/>
          <w:lang w:eastAsia="zh-CN"/>
        </w:rPr>
      </w:pPr>
      <w:ins w:id="95" w:author="Lars" w:date="2020-10-02T15:29:00Z">
        <w:r w:rsidRPr="006D63D3">
          <w:rPr>
            <w:lang w:eastAsia="zh-CN"/>
          </w:rPr>
          <w:t>The K</w:t>
        </w:r>
        <w:r>
          <w:rPr>
            <w:lang w:eastAsia="zh-CN"/>
          </w:rPr>
          <w:t xml:space="preserve">ey </w:t>
        </w:r>
        <w:r w:rsidRPr="006D63D3">
          <w:rPr>
            <w:lang w:eastAsia="zh-CN"/>
          </w:rPr>
          <w:t>I</w:t>
        </w:r>
        <w:r>
          <w:rPr>
            <w:lang w:eastAsia="zh-CN"/>
          </w:rPr>
          <w:t>ssue</w:t>
        </w:r>
        <w:r w:rsidRPr="006D63D3">
          <w:rPr>
            <w:lang w:eastAsia="zh-CN"/>
          </w:rPr>
          <w:t xml:space="preserve"> is focusing on </w:t>
        </w:r>
        <w:r>
          <w:rPr>
            <w:lang w:eastAsia="zh-CN"/>
          </w:rPr>
          <w:t xml:space="preserve">exposure of </w:t>
        </w:r>
        <w:r w:rsidRPr="006D63D3">
          <w:rPr>
            <w:lang w:eastAsia="zh-CN"/>
          </w:rPr>
          <w:t xml:space="preserve">congestion </w:t>
        </w:r>
        <w:r>
          <w:rPr>
            <w:lang w:eastAsia="zh-CN"/>
          </w:rPr>
          <w:t xml:space="preserve">information </w:t>
        </w:r>
        <w:r w:rsidRPr="006D63D3">
          <w:rPr>
            <w:lang w:eastAsia="zh-CN"/>
          </w:rPr>
          <w:t xml:space="preserve">and </w:t>
        </w:r>
        <w:r>
          <w:rPr>
            <w:lang w:eastAsia="zh-CN"/>
          </w:rPr>
          <w:t xml:space="preserve">latency information and this information can be made available in the UPF, without routing the information via other NFs. </w:t>
        </w:r>
      </w:ins>
    </w:p>
    <w:p w14:paraId="6634A95D" w14:textId="0A6DC6FC" w:rsidR="000B0AA7" w:rsidRPr="006D63D3" w:rsidRDefault="007903B1" w:rsidP="00EB3A4E">
      <w:pPr>
        <w:rPr>
          <w:ins w:id="96" w:author="Palenius, Torgny" w:date="2020-10-02T14:17:00Z"/>
          <w:lang w:val="en-US" w:eastAsia="zh-CN"/>
        </w:rPr>
      </w:pPr>
      <w:ins w:id="97" w:author="Lars" w:date="2020-10-02T15:29:00Z">
        <w:r>
          <w:rPr>
            <w:lang w:eastAsia="zh-CN"/>
          </w:rPr>
          <w:t xml:space="preserve">The Latency information is available according 23.501, section 5.33.3. </w:t>
        </w:r>
        <w:r w:rsidRPr="006D63D3">
          <w:rPr>
            <w:lang w:val="en-US" w:eastAsia="zh-CN"/>
          </w:rPr>
          <w:t xml:space="preserve">The congestion can be made available by using the ECN </w:t>
        </w:r>
        <w:r>
          <w:rPr>
            <w:lang w:val="en-US" w:eastAsia="zh-CN"/>
          </w:rPr>
          <w:t xml:space="preserve">marker in the IP header. </w:t>
        </w:r>
      </w:ins>
      <w:bookmarkEnd w:id="26"/>
    </w:p>
    <w:p w14:paraId="4801B217" w14:textId="77777777" w:rsidR="000B0AA7" w:rsidRDefault="000B0AA7" w:rsidP="00681AC0">
      <w:pPr>
        <w:rPr>
          <w:ins w:id="98" w:author="Palenius, Torgny" w:date="2020-10-02T10:57:00Z"/>
          <w:lang w:val="en-US" w:eastAsia="zh-CN"/>
        </w:rPr>
      </w:pPr>
    </w:p>
    <w:p w14:paraId="58D75E0E" w14:textId="65837F8C" w:rsidR="00057C97" w:rsidRPr="00FB36E5" w:rsidRDefault="00057C97" w:rsidP="00057C97">
      <w:pPr>
        <w:pBdr>
          <w:top w:val="single" w:sz="4" w:space="1" w:color="auto"/>
          <w:left w:val="single" w:sz="4" w:space="4" w:color="auto"/>
          <w:bottom w:val="single" w:sz="4" w:space="1" w:color="auto"/>
          <w:right w:val="single" w:sz="4" w:space="4" w:color="auto"/>
        </w:pBdr>
        <w:jc w:val="center"/>
        <w:rPr>
          <w:ins w:id="99" w:author="Palenius, Torgny" w:date="2020-10-02T10:57:00Z"/>
          <w:rFonts w:ascii="Arial" w:hAnsi="Arial" w:cs="Arial"/>
          <w:noProof/>
          <w:color w:val="FF0000"/>
          <w:sz w:val="28"/>
          <w:szCs w:val="28"/>
        </w:rPr>
      </w:pPr>
      <w:ins w:id="100" w:author="Palenius, Torgny" w:date="2020-10-02T10:57:00Z">
        <w:r w:rsidRPr="00A112F1">
          <w:rPr>
            <w:rFonts w:ascii="Arial" w:hAnsi="Arial" w:cs="Arial"/>
            <w:noProof/>
            <w:color w:val="FF0000"/>
            <w:sz w:val="28"/>
            <w:szCs w:val="28"/>
          </w:rPr>
          <w:t xml:space="preserve">* * * </w:t>
        </w:r>
        <w:r>
          <w:rPr>
            <w:rFonts w:ascii="Arial" w:hAnsi="Arial" w:cs="Arial"/>
            <w:noProof/>
            <w:color w:val="FF0000"/>
            <w:sz w:val="28"/>
            <w:szCs w:val="28"/>
            <w:lang w:eastAsia="zh-CN"/>
          </w:rPr>
          <w:t>Next</w:t>
        </w:r>
        <w:r w:rsidRPr="00A112F1">
          <w:rPr>
            <w:rFonts w:ascii="Arial" w:hAnsi="Arial" w:cs="Arial"/>
            <w:noProof/>
            <w:color w:val="FF0000"/>
            <w:sz w:val="28"/>
            <w:szCs w:val="28"/>
          </w:rPr>
          <w:t xml:space="preserve"> change * * * </w:t>
        </w:r>
      </w:ins>
    </w:p>
    <w:p w14:paraId="61897F82" w14:textId="77777777" w:rsidR="007903B1" w:rsidRPr="00C303C8" w:rsidRDefault="007903B1" w:rsidP="007903B1">
      <w:pPr>
        <w:pStyle w:val="Heading2"/>
        <w:rPr>
          <w:ins w:id="101" w:author="Lars" w:date="2020-10-02T15:36:00Z"/>
          <w:lang w:eastAsia="zh-CN"/>
        </w:rPr>
      </w:pPr>
      <w:ins w:id="102" w:author="Lars" w:date="2020-10-02T15:36:00Z">
        <w:r>
          <w:rPr>
            <w:lang w:eastAsia="zh-CN"/>
          </w:rPr>
          <w:t xml:space="preserve">9.x </w:t>
        </w:r>
        <w:r>
          <w:rPr>
            <w:lang w:eastAsia="zh-CN"/>
          </w:rPr>
          <w:tab/>
          <w:t>Interim conclusion for Key Issue #3</w:t>
        </w:r>
      </w:ins>
    </w:p>
    <w:p w14:paraId="72ED8FF7" w14:textId="77777777" w:rsidR="007903B1" w:rsidRDefault="007903B1" w:rsidP="007903B1">
      <w:pPr>
        <w:rPr>
          <w:ins w:id="103" w:author="Lars" w:date="2020-10-02T15:36:00Z"/>
          <w:lang w:eastAsia="zh-CN"/>
        </w:rPr>
      </w:pPr>
      <w:ins w:id="104" w:author="Lars" w:date="2020-10-02T15:36:00Z">
        <w:r>
          <w:rPr>
            <w:lang w:eastAsia="zh-CN"/>
          </w:rPr>
          <w:t xml:space="preserve">As the basic principles for the selection of solutions it is concluded that </w:t>
        </w:r>
      </w:ins>
    </w:p>
    <w:p w14:paraId="1EB8EC98" w14:textId="0D66B1C1" w:rsidR="007903B1" w:rsidRDefault="007903B1" w:rsidP="007903B1">
      <w:pPr>
        <w:pStyle w:val="B1"/>
        <w:numPr>
          <w:ilvl w:val="0"/>
          <w:numId w:val="43"/>
        </w:numPr>
        <w:rPr>
          <w:ins w:id="105" w:author="Lars" w:date="2020-10-02T15:36:00Z"/>
          <w:lang w:eastAsia="zh-CN"/>
        </w:rPr>
      </w:pPr>
      <w:ins w:id="106" w:author="Lars" w:date="2020-10-02T15:36:00Z">
        <w:r>
          <w:rPr>
            <w:lang w:eastAsia="zh-CN"/>
          </w:rPr>
          <w:t xml:space="preserve">The existing Exposure Framework provided by CAPIF is well known and provides all the tools for the network to expose an API. The CAPIF framework can either be implemented as whole in a local NEF close to the UPF or only the functionality needed for Service API exposure </w:t>
        </w:r>
      </w:ins>
      <w:ins w:id="107" w:author="Lars" w:date="2020-10-02T15:37:00Z">
        <w:r w:rsidR="006E64D6">
          <w:rPr>
            <w:lang w:eastAsia="zh-CN"/>
          </w:rPr>
          <w:t>i.e</w:t>
        </w:r>
      </w:ins>
      <w:ins w:id="108" w:author="Lars" w:date="2020-10-02T15:36:00Z">
        <w:r>
          <w:rPr>
            <w:lang w:eastAsia="zh-CN"/>
          </w:rPr>
          <w:t>. the Service API provider Function near the UPF and using the central NEF for e.g. authentication.</w:t>
        </w:r>
      </w:ins>
    </w:p>
    <w:p w14:paraId="3759526B" w14:textId="4DDE791B" w:rsidR="007903B1" w:rsidRPr="00BB1A10" w:rsidRDefault="007903B1" w:rsidP="007903B1">
      <w:pPr>
        <w:pStyle w:val="EditorsNote"/>
        <w:rPr>
          <w:ins w:id="109" w:author="Lars" w:date="2020-10-02T15:36:00Z"/>
          <w:rFonts w:eastAsia="Yu Mincho"/>
        </w:rPr>
      </w:pPr>
      <w:ins w:id="110" w:author="Lars" w:date="2020-10-02T15:36:00Z">
        <w:r w:rsidRPr="00BB1A10">
          <w:rPr>
            <w:rFonts w:eastAsia="Yu Mincho"/>
          </w:rPr>
          <w:t>Editor’s note: The interface between the UPF and NEF is FFS</w:t>
        </w:r>
      </w:ins>
      <w:ins w:id="111" w:author="Lars" w:date="2020-10-02T15:38:00Z">
        <w:r w:rsidR="006E64D6">
          <w:rPr>
            <w:rFonts w:eastAsia="Yu Mincho"/>
          </w:rPr>
          <w:t xml:space="preserve"> e.g. e</w:t>
        </w:r>
      </w:ins>
      <w:ins w:id="112" w:author="Lars" w:date="2020-10-02T15:36:00Z">
        <w:r>
          <w:rPr>
            <w:rFonts w:eastAsia="Yu Mincho"/>
          </w:rPr>
          <w:t>ither</w:t>
        </w:r>
        <w:r w:rsidRPr="00BB1A10">
          <w:rPr>
            <w:rFonts w:eastAsia="Yu Mincho"/>
          </w:rPr>
          <w:t xml:space="preserve"> an SBI interface or the N4 interface </w:t>
        </w:r>
        <w:r>
          <w:rPr>
            <w:rFonts w:eastAsia="Yu Mincho"/>
          </w:rPr>
          <w:t>should be considered.</w:t>
        </w:r>
      </w:ins>
    </w:p>
    <w:p w14:paraId="78BBAC7B" w14:textId="77777777" w:rsidR="007903B1" w:rsidRDefault="007903B1" w:rsidP="007903B1">
      <w:pPr>
        <w:pStyle w:val="B1"/>
        <w:numPr>
          <w:ilvl w:val="0"/>
          <w:numId w:val="43"/>
        </w:numPr>
        <w:rPr>
          <w:ins w:id="113" w:author="Lars" w:date="2020-10-02T15:36:00Z"/>
          <w:lang w:eastAsia="zh-CN"/>
        </w:rPr>
      </w:pPr>
      <w:ins w:id="114" w:author="Lars" w:date="2020-10-02T15:36:00Z">
        <w:r>
          <w:rPr>
            <w:lang w:eastAsia="zh-CN"/>
          </w:rPr>
          <w:t>The latency information is available in the UPF as defined in TS 23.501 clause 5.33.3.</w:t>
        </w:r>
      </w:ins>
    </w:p>
    <w:p w14:paraId="52D4F42D" w14:textId="77777777" w:rsidR="007903B1" w:rsidRDefault="007903B1" w:rsidP="007903B1">
      <w:pPr>
        <w:pStyle w:val="B1"/>
        <w:numPr>
          <w:ilvl w:val="0"/>
          <w:numId w:val="43"/>
        </w:numPr>
        <w:rPr>
          <w:ins w:id="115" w:author="Lars" w:date="2020-10-02T15:36:00Z"/>
          <w:lang w:eastAsia="zh-CN"/>
        </w:rPr>
      </w:pPr>
      <w:ins w:id="116" w:author="Lars" w:date="2020-10-02T15:36:00Z">
        <w:r>
          <w:rPr>
            <w:lang w:eastAsia="zh-CN"/>
          </w:rPr>
          <w:t>The congestion information can be made available in the UPF using the ECN solution, as proposed in solution 41.</w:t>
        </w:r>
      </w:ins>
    </w:p>
    <w:p w14:paraId="4EA8482D" w14:textId="2C0EF97A" w:rsidR="007903B1" w:rsidRPr="00BB1A10" w:rsidRDefault="007903B1" w:rsidP="007903B1">
      <w:pPr>
        <w:pStyle w:val="EditorsNote"/>
        <w:rPr>
          <w:ins w:id="117" w:author="Lars" w:date="2020-10-02T15:36:00Z"/>
          <w:rFonts w:eastAsia="Yu Mincho"/>
        </w:rPr>
      </w:pPr>
      <w:ins w:id="118" w:author="Lars" w:date="2020-10-02T15:36:00Z">
        <w:r w:rsidRPr="00BB1A10">
          <w:rPr>
            <w:rFonts w:eastAsia="Yu Mincho"/>
          </w:rPr>
          <w:t xml:space="preserve">Editor’s note: It is FFS if RAN ECN is allowed to be used with </w:t>
        </w:r>
        <w:proofErr w:type="gramStart"/>
        <w:r w:rsidRPr="00BB1A10">
          <w:rPr>
            <w:rFonts w:eastAsia="Yu Mincho"/>
          </w:rPr>
          <w:t>end-point</w:t>
        </w:r>
        <w:proofErr w:type="gramEnd"/>
        <w:r w:rsidRPr="00BB1A10">
          <w:rPr>
            <w:rFonts w:eastAsia="Yu Mincho"/>
          </w:rPr>
          <w:t xml:space="preserve"> outside the operator trusted domain.</w:t>
        </w:r>
      </w:ins>
    </w:p>
    <w:p w14:paraId="16EDE2D1" w14:textId="3115AAE7" w:rsidR="000B0AA7" w:rsidRPr="00BB1A10" w:rsidRDefault="007903B1" w:rsidP="007903B1">
      <w:pPr>
        <w:pStyle w:val="EditorsNote"/>
        <w:rPr>
          <w:ins w:id="119" w:author="Palenius, Torgny" w:date="2020-10-02T14:17:00Z"/>
          <w:rFonts w:eastAsia="Yu Mincho"/>
        </w:rPr>
      </w:pPr>
      <w:ins w:id="120" w:author="Lars" w:date="2020-10-02T15:36:00Z">
        <w:r w:rsidRPr="00BB1A10">
          <w:rPr>
            <w:rFonts w:eastAsia="Yu Mincho"/>
          </w:rPr>
          <w:t>Editor’s note: It is FFS whether the UPF s</w:t>
        </w:r>
        <w:r>
          <w:rPr>
            <w:rFonts w:eastAsia="Yu Mincho"/>
          </w:rPr>
          <w:t>hould</w:t>
        </w:r>
        <w:r w:rsidRPr="00BB1A10">
          <w:rPr>
            <w:rFonts w:eastAsia="Yu Mincho"/>
          </w:rPr>
          <w:t xml:space="preserve"> extract the congestion information </w:t>
        </w:r>
        <w:r>
          <w:rPr>
            <w:rFonts w:eastAsia="Yu Mincho"/>
          </w:rPr>
          <w:t xml:space="preserve">from the IP packet </w:t>
        </w:r>
        <w:r w:rsidRPr="00BB1A10">
          <w:rPr>
            <w:rFonts w:eastAsia="Yu Mincho"/>
          </w:rPr>
          <w:t>and provide this to the NEF to be used in the same exposure API as the latency information.</w:t>
        </w:r>
      </w:ins>
    </w:p>
    <w:p w14:paraId="7C4738A9" w14:textId="77777777" w:rsidR="00057C97" w:rsidRPr="000B0AA7" w:rsidRDefault="00057C97" w:rsidP="00681AC0">
      <w:pPr>
        <w:rPr>
          <w:lang w:eastAsia="zh-CN"/>
        </w:rPr>
      </w:pPr>
    </w:p>
    <w:bookmarkEnd w:id="8"/>
    <w:p w14:paraId="2AC05324" w14:textId="77777777" w:rsidR="001B1F9D" w:rsidRDefault="001B1F9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2F4243C0" w14:textId="77777777" w:rsidR="001B1F9D" w:rsidRDefault="001B1F9D">
      <w:pPr>
        <w:rPr>
          <w:rFonts w:ascii="Arial" w:hAnsi="Arial" w:cs="Arial"/>
          <w:color w:val="FF0000"/>
          <w:sz w:val="28"/>
          <w:szCs w:val="28"/>
          <w:lang w:val="en-US"/>
        </w:rPr>
      </w:pPr>
    </w:p>
    <w:sectPr w:rsidR="001B1F9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1EF5F" w14:textId="77777777" w:rsidR="00553E88" w:rsidRDefault="00553E88">
      <w:r>
        <w:separator/>
      </w:r>
    </w:p>
    <w:p w14:paraId="2298E1B6" w14:textId="77777777" w:rsidR="00553E88" w:rsidRDefault="00553E88"/>
  </w:endnote>
  <w:endnote w:type="continuationSeparator" w:id="0">
    <w:p w14:paraId="504305B1" w14:textId="77777777" w:rsidR="00553E88" w:rsidRDefault="00553E88">
      <w:r>
        <w:continuationSeparator/>
      </w:r>
    </w:p>
    <w:p w14:paraId="363E25AD" w14:textId="77777777" w:rsidR="00553E88" w:rsidRDefault="00553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95976" w14:textId="77777777" w:rsidR="008D475F" w:rsidRDefault="008D475F">
    <w:pPr>
      <w:framePr w:w="646" w:h="244" w:hRule="exact" w:wrap="around" w:vAnchor="text" w:hAnchor="margin" w:y="-5"/>
      <w:rPr>
        <w:rFonts w:ascii="Arial" w:hAnsi="Arial" w:cs="Arial"/>
        <w:b/>
        <w:bCs/>
        <w:i/>
        <w:iCs/>
        <w:sz w:val="18"/>
      </w:rPr>
    </w:pPr>
    <w:r>
      <w:rPr>
        <w:rFonts w:ascii="Arial" w:hAnsi="Arial" w:cs="Arial"/>
        <w:b/>
        <w:bCs/>
        <w:i/>
        <w:iCs/>
        <w:sz w:val="18"/>
      </w:rPr>
      <w:t>3GPP</w:t>
    </w:r>
  </w:p>
  <w:p w14:paraId="6139FE99" w14:textId="77777777" w:rsidR="008D475F" w:rsidRDefault="008D4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921A8" w14:textId="77777777" w:rsidR="008D475F" w:rsidRDefault="008D4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1EDA3" w14:textId="77777777" w:rsidR="00553E88" w:rsidRDefault="00553E88">
      <w:r>
        <w:separator/>
      </w:r>
    </w:p>
    <w:p w14:paraId="3FB66BBE" w14:textId="77777777" w:rsidR="00553E88" w:rsidRDefault="00553E88"/>
  </w:footnote>
  <w:footnote w:type="continuationSeparator" w:id="0">
    <w:p w14:paraId="244AD4D0" w14:textId="77777777" w:rsidR="00553E88" w:rsidRDefault="00553E88">
      <w:r>
        <w:continuationSeparator/>
      </w:r>
    </w:p>
    <w:p w14:paraId="65D2EB81" w14:textId="77777777" w:rsidR="00553E88" w:rsidRDefault="00553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C20C" w14:textId="77777777" w:rsidR="008D475F" w:rsidRDefault="008D475F"/>
  <w:p w14:paraId="509E3D6B" w14:textId="77777777" w:rsidR="008D475F" w:rsidRDefault="008D4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CD46" w14:textId="77777777" w:rsidR="008D475F" w:rsidRDefault="008D47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B6E3AC" w14:textId="77777777" w:rsidR="008D475F" w:rsidRDefault="008D4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1149373F" w14:textId="77777777" w:rsidR="008D475F" w:rsidRDefault="008D4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EA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3EA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145E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9AA7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2A0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AAC3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EF7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E4B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785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F05B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A060DA7"/>
    <w:multiLevelType w:val="hybridMultilevel"/>
    <w:tmpl w:val="74BA5F40"/>
    <w:lvl w:ilvl="0" w:tplc="C48255C8">
      <w:start w:val="1"/>
      <w:numFmt w:val="decimal"/>
      <w:lvlText w:val="%1)"/>
      <w:lvlJc w:val="left"/>
      <w:pPr>
        <w:ind w:left="1658" w:hanging="360"/>
      </w:pPr>
      <w:rPr>
        <w:rFonts w:hint="default"/>
      </w:r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0D1432"/>
    <w:multiLevelType w:val="hybridMultilevel"/>
    <w:tmpl w:val="31BEBAEA"/>
    <w:lvl w:ilvl="0" w:tplc="3EA6F442">
      <w:start w:val="1"/>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6D2103E"/>
    <w:multiLevelType w:val="hybridMultilevel"/>
    <w:tmpl w:val="A6929EB2"/>
    <w:lvl w:ilvl="0" w:tplc="041D0015">
      <w:start w:val="1"/>
      <w:numFmt w:val="upp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9"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4D16D1"/>
    <w:multiLevelType w:val="hybridMultilevel"/>
    <w:tmpl w:val="704A1F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DAE2F9B"/>
    <w:multiLevelType w:val="hybridMultilevel"/>
    <w:tmpl w:val="33607298"/>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23" w15:restartNumberingAfterBreak="0">
    <w:nsid w:val="33BB4110"/>
    <w:multiLevelType w:val="hybridMultilevel"/>
    <w:tmpl w:val="7452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9"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A5C7428"/>
    <w:multiLevelType w:val="hybridMultilevel"/>
    <w:tmpl w:val="F12E0352"/>
    <w:lvl w:ilvl="0" w:tplc="041D000F">
      <w:start w:val="1"/>
      <w:numFmt w:val="decimal"/>
      <w:lvlText w:val="%1."/>
      <w:lvlJc w:val="left"/>
      <w:pPr>
        <w:ind w:left="1658" w:hanging="360"/>
      </w:pPr>
      <w:rPr>
        <w:rFonts w:hint="default"/>
      </w:r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31" w15:restartNumberingAfterBreak="0">
    <w:nsid w:val="4EBD7DC5"/>
    <w:multiLevelType w:val="hybridMultilevel"/>
    <w:tmpl w:val="961C5D8E"/>
    <w:lvl w:ilvl="0" w:tplc="63B816C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072CD1"/>
    <w:multiLevelType w:val="hybridMultilevel"/>
    <w:tmpl w:val="E138C698"/>
    <w:lvl w:ilvl="0" w:tplc="CECE5F00">
      <w:start w:val="5"/>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9C10B50"/>
    <w:multiLevelType w:val="hybridMultilevel"/>
    <w:tmpl w:val="3AA094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A233226"/>
    <w:multiLevelType w:val="hybridMultilevel"/>
    <w:tmpl w:val="552E2E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BE37EE"/>
    <w:multiLevelType w:val="hybridMultilevel"/>
    <w:tmpl w:val="6D92031E"/>
    <w:lvl w:ilvl="0" w:tplc="041D000F">
      <w:start w:val="1"/>
      <w:numFmt w:val="decimal"/>
      <w:lvlText w:val="%1."/>
      <w:lvlJc w:val="left"/>
      <w:pPr>
        <w:ind w:left="2018" w:hanging="360"/>
      </w:pPr>
    </w:lvl>
    <w:lvl w:ilvl="1" w:tplc="041D0019">
      <w:start w:val="1"/>
      <w:numFmt w:val="lowerLetter"/>
      <w:lvlText w:val="%2."/>
      <w:lvlJc w:val="left"/>
      <w:pPr>
        <w:ind w:left="2738" w:hanging="360"/>
      </w:pPr>
    </w:lvl>
    <w:lvl w:ilvl="2" w:tplc="041D001B">
      <w:start w:val="1"/>
      <w:numFmt w:val="lowerRoman"/>
      <w:lvlText w:val="%3."/>
      <w:lvlJc w:val="right"/>
      <w:pPr>
        <w:ind w:left="3458" w:hanging="180"/>
      </w:pPr>
    </w:lvl>
    <w:lvl w:ilvl="3" w:tplc="041D000F">
      <w:start w:val="1"/>
      <w:numFmt w:val="decimal"/>
      <w:lvlText w:val="%4."/>
      <w:lvlJc w:val="left"/>
      <w:pPr>
        <w:ind w:left="4178" w:hanging="360"/>
      </w:pPr>
    </w:lvl>
    <w:lvl w:ilvl="4" w:tplc="041D0019" w:tentative="1">
      <w:start w:val="1"/>
      <w:numFmt w:val="lowerLetter"/>
      <w:lvlText w:val="%5."/>
      <w:lvlJc w:val="left"/>
      <w:pPr>
        <w:ind w:left="4898" w:hanging="360"/>
      </w:pPr>
    </w:lvl>
    <w:lvl w:ilvl="5" w:tplc="041D001B" w:tentative="1">
      <w:start w:val="1"/>
      <w:numFmt w:val="lowerRoman"/>
      <w:lvlText w:val="%6."/>
      <w:lvlJc w:val="right"/>
      <w:pPr>
        <w:ind w:left="5618" w:hanging="180"/>
      </w:pPr>
    </w:lvl>
    <w:lvl w:ilvl="6" w:tplc="041D000F" w:tentative="1">
      <w:start w:val="1"/>
      <w:numFmt w:val="decimal"/>
      <w:lvlText w:val="%7."/>
      <w:lvlJc w:val="left"/>
      <w:pPr>
        <w:ind w:left="6338" w:hanging="360"/>
      </w:pPr>
    </w:lvl>
    <w:lvl w:ilvl="7" w:tplc="041D0019" w:tentative="1">
      <w:start w:val="1"/>
      <w:numFmt w:val="lowerLetter"/>
      <w:lvlText w:val="%8."/>
      <w:lvlJc w:val="left"/>
      <w:pPr>
        <w:ind w:left="7058" w:hanging="360"/>
      </w:pPr>
    </w:lvl>
    <w:lvl w:ilvl="8" w:tplc="041D001B" w:tentative="1">
      <w:start w:val="1"/>
      <w:numFmt w:val="lowerRoman"/>
      <w:lvlText w:val="%9."/>
      <w:lvlJc w:val="right"/>
      <w:pPr>
        <w:ind w:left="7778" w:hanging="180"/>
      </w:pPr>
    </w:lvl>
  </w:abstractNum>
  <w:abstractNum w:abstractNumId="38"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9C1B58"/>
    <w:multiLevelType w:val="hybridMultilevel"/>
    <w:tmpl w:val="9EF2550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1"/>
  </w:num>
  <w:num w:numId="4">
    <w:abstractNumId w:val="33"/>
  </w:num>
  <w:num w:numId="5">
    <w:abstractNumId w:val="15"/>
  </w:num>
  <w:num w:numId="6">
    <w:abstractNumId w:val="29"/>
  </w:num>
  <w:num w:numId="7">
    <w:abstractNumId w:val="24"/>
  </w:num>
  <w:num w:numId="8">
    <w:abstractNumId w:val="27"/>
  </w:num>
  <w:num w:numId="9">
    <w:abstractNumId w:val="38"/>
  </w:num>
  <w:num w:numId="10">
    <w:abstractNumId w:val="4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9"/>
  </w:num>
  <w:num w:numId="24">
    <w:abstractNumId w:val="42"/>
  </w:num>
  <w:num w:numId="25">
    <w:abstractNumId w:val="21"/>
  </w:num>
  <w:num w:numId="26">
    <w:abstractNumId w:val="25"/>
  </w:num>
  <w:num w:numId="27">
    <w:abstractNumId w:val="40"/>
  </w:num>
  <w:num w:numId="28">
    <w:abstractNumId w:val="17"/>
  </w:num>
  <w:num w:numId="29">
    <w:abstractNumId w:val="12"/>
  </w:num>
  <w:num w:numId="30">
    <w:abstractNumId w:val="10"/>
  </w:num>
  <w:num w:numId="31">
    <w:abstractNumId w:val="34"/>
  </w:num>
  <w:num w:numId="32">
    <w:abstractNumId w:val="36"/>
  </w:num>
  <w:num w:numId="33">
    <w:abstractNumId w:val="35"/>
  </w:num>
  <w:num w:numId="34">
    <w:abstractNumId w:val="18"/>
  </w:num>
  <w:num w:numId="35">
    <w:abstractNumId w:val="39"/>
  </w:num>
  <w:num w:numId="36">
    <w:abstractNumId w:val="20"/>
  </w:num>
  <w:num w:numId="37">
    <w:abstractNumId w:val="31"/>
  </w:num>
  <w:num w:numId="38">
    <w:abstractNumId w:val="23"/>
  </w:num>
  <w:num w:numId="39">
    <w:abstractNumId w:val="22"/>
  </w:num>
  <w:num w:numId="40">
    <w:abstractNumId w:val="13"/>
  </w:num>
  <w:num w:numId="41">
    <w:abstractNumId w:val="37"/>
  </w:num>
  <w:num w:numId="42">
    <w:abstractNumId w:val="30"/>
  </w:num>
  <w:num w:numId="4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Palenius, Torgny">
    <w15:presenceInfo w15:providerId="AD" w15:userId="S::Torgny.Palenius@sony.com::7aa90c0f-6a0f-4ba5-9bad-3792d9c54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1BD"/>
    <w:rsid w:val="000005A5"/>
    <w:rsid w:val="00001725"/>
    <w:rsid w:val="000128A9"/>
    <w:rsid w:val="00013CF1"/>
    <w:rsid w:val="00013D49"/>
    <w:rsid w:val="00014CC5"/>
    <w:rsid w:val="00015564"/>
    <w:rsid w:val="00015A57"/>
    <w:rsid w:val="00021CFC"/>
    <w:rsid w:val="000223DE"/>
    <w:rsid w:val="0002279C"/>
    <w:rsid w:val="0002347B"/>
    <w:rsid w:val="00023B86"/>
    <w:rsid w:val="0003151B"/>
    <w:rsid w:val="00033A3A"/>
    <w:rsid w:val="00033C8C"/>
    <w:rsid w:val="00037EF2"/>
    <w:rsid w:val="00041E93"/>
    <w:rsid w:val="00042604"/>
    <w:rsid w:val="00051B06"/>
    <w:rsid w:val="000539C5"/>
    <w:rsid w:val="00057C97"/>
    <w:rsid w:val="000609F2"/>
    <w:rsid w:val="00063035"/>
    <w:rsid w:val="00067094"/>
    <w:rsid w:val="00072FE6"/>
    <w:rsid w:val="00073B74"/>
    <w:rsid w:val="000829A5"/>
    <w:rsid w:val="00082B53"/>
    <w:rsid w:val="00087FBE"/>
    <w:rsid w:val="00093E81"/>
    <w:rsid w:val="0009406E"/>
    <w:rsid w:val="000963E3"/>
    <w:rsid w:val="000A334A"/>
    <w:rsid w:val="000A4E74"/>
    <w:rsid w:val="000A6C6F"/>
    <w:rsid w:val="000B0AA7"/>
    <w:rsid w:val="000C1D07"/>
    <w:rsid w:val="000C244B"/>
    <w:rsid w:val="000C3453"/>
    <w:rsid w:val="000C63F4"/>
    <w:rsid w:val="000D012B"/>
    <w:rsid w:val="000D4709"/>
    <w:rsid w:val="000E3D04"/>
    <w:rsid w:val="000E4034"/>
    <w:rsid w:val="000E42F1"/>
    <w:rsid w:val="000F1D88"/>
    <w:rsid w:val="000F2466"/>
    <w:rsid w:val="000F57D0"/>
    <w:rsid w:val="000F76B5"/>
    <w:rsid w:val="00102D40"/>
    <w:rsid w:val="0010370B"/>
    <w:rsid w:val="0010403B"/>
    <w:rsid w:val="00104166"/>
    <w:rsid w:val="00107246"/>
    <w:rsid w:val="00120291"/>
    <w:rsid w:val="0012212C"/>
    <w:rsid w:val="00131BAF"/>
    <w:rsid w:val="00132BBB"/>
    <w:rsid w:val="00133E84"/>
    <w:rsid w:val="0013502B"/>
    <w:rsid w:val="001353C7"/>
    <w:rsid w:val="00135E41"/>
    <w:rsid w:val="00137816"/>
    <w:rsid w:val="001430AD"/>
    <w:rsid w:val="00143866"/>
    <w:rsid w:val="00143D02"/>
    <w:rsid w:val="0014400D"/>
    <w:rsid w:val="00144423"/>
    <w:rsid w:val="00146308"/>
    <w:rsid w:val="001525A1"/>
    <w:rsid w:val="00155EAE"/>
    <w:rsid w:val="00157663"/>
    <w:rsid w:val="0016725D"/>
    <w:rsid w:val="00173AE7"/>
    <w:rsid w:val="0017603C"/>
    <w:rsid w:val="0018104E"/>
    <w:rsid w:val="00183B35"/>
    <w:rsid w:val="00187FCE"/>
    <w:rsid w:val="00193284"/>
    <w:rsid w:val="0019482A"/>
    <w:rsid w:val="00197042"/>
    <w:rsid w:val="00197E72"/>
    <w:rsid w:val="001A734E"/>
    <w:rsid w:val="001B1F9D"/>
    <w:rsid w:val="001B7D32"/>
    <w:rsid w:val="001C1D22"/>
    <w:rsid w:val="001C38AD"/>
    <w:rsid w:val="001C4270"/>
    <w:rsid w:val="001D096E"/>
    <w:rsid w:val="001D3EBE"/>
    <w:rsid w:val="001D43D4"/>
    <w:rsid w:val="001D5B86"/>
    <w:rsid w:val="001D6A05"/>
    <w:rsid w:val="001E10D5"/>
    <w:rsid w:val="001E15C1"/>
    <w:rsid w:val="001E52AE"/>
    <w:rsid w:val="001F24EB"/>
    <w:rsid w:val="001F2953"/>
    <w:rsid w:val="001F507E"/>
    <w:rsid w:val="001F7A4A"/>
    <w:rsid w:val="00202A25"/>
    <w:rsid w:val="00207DA4"/>
    <w:rsid w:val="00210BAD"/>
    <w:rsid w:val="00215BBB"/>
    <w:rsid w:val="00216594"/>
    <w:rsid w:val="00222483"/>
    <w:rsid w:val="00233D6B"/>
    <w:rsid w:val="00236C88"/>
    <w:rsid w:val="00236EDC"/>
    <w:rsid w:val="00246601"/>
    <w:rsid w:val="002473B8"/>
    <w:rsid w:val="002512DF"/>
    <w:rsid w:val="00251313"/>
    <w:rsid w:val="00254D55"/>
    <w:rsid w:val="00255247"/>
    <w:rsid w:val="002562B2"/>
    <w:rsid w:val="00262150"/>
    <w:rsid w:val="002649D2"/>
    <w:rsid w:val="00265A8F"/>
    <w:rsid w:val="00270A4E"/>
    <w:rsid w:val="00271BA0"/>
    <w:rsid w:val="00271D90"/>
    <w:rsid w:val="00273E5A"/>
    <w:rsid w:val="002759CF"/>
    <w:rsid w:val="00277A93"/>
    <w:rsid w:val="00280994"/>
    <w:rsid w:val="00280FE4"/>
    <w:rsid w:val="00282358"/>
    <w:rsid w:val="00285143"/>
    <w:rsid w:val="00296083"/>
    <w:rsid w:val="002A3E96"/>
    <w:rsid w:val="002A6E6C"/>
    <w:rsid w:val="002A76C8"/>
    <w:rsid w:val="002A7F2B"/>
    <w:rsid w:val="002B4FCA"/>
    <w:rsid w:val="002C3966"/>
    <w:rsid w:val="002D3B19"/>
    <w:rsid w:val="002D5345"/>
    <w:rsid w:val="002E04A7"/>
    <w:rsid w:val="002E0802"/>
    <w:rsid w:val="002E2EE1"/>
    <w:rsid w:val="002E5233"/>
    <w:rsid w:val="002E58DC"/>
    <w:rsid w:val="002E5E98"/>
    <w:rsid w:val="002E60E7"/>
    <w:rsid w:val="002F0338"/>
    <w:rsid w:val="002F0A3C"/>
    <w:rsid w:val="002F413D"/>
    <w:rsid w:val="002F74AE"/>
    <w:rsid w:val="002F7956"/>
    <w:rsid w:val="0030059C"/>
    <w:rsid w:val="00300AB4"/>
    <w:rsid w:val="00303B71"/>
    <w:rsid w:val="003072C3"/>
    <w:rsid w:val="0031181F"/>
    <w:rsid w:val="00312D9E"/>
    <w:rsid w:val="003150E3"/>
    <w:rsid w:val="00327378"/>
    <w:rsid w:val="0032770E"/>
    <w:rsid w:val="00327D9A"/>
    <w:rsid w:val="00331A1C"/>
    <w:rsid w:val="00333528"/>
    <w:rsid w:val="003415B9"/>
    <w:rsid w:val="00341C5F"/>
    <w:rsid w:val="00343857"/>
    <w:rsid w:val="00350392"/>
    <w:rsid w:val="003509B1"/>
    <w:rsid w:val="0035315A"/>
    <w:rsid w:val="0036615F"/>
    <w:rsid w:val="00367082"/>
    <w:rsid w:val="00367C75"/>
    <w:rsid w:val="00367D40"/>
    <w:rsid w:val="00370669"/>
    <w:rsid w:val="00374E48"/>
    <w:rsid w:val="003819DA"/>
    <w:rsid w:val="003828F8"/>
    <w:rsid w:val="003838CE"/>
    <w:rsid w:val="00387FAB"/>
    <w:rsid w:val="0039287B"/>
    <w:rsid w:val="003954B8"/>
    <w:rsid w:val="003A0B26"/>
    <w:rsid w:val="003A1E08"/>
    <w:rsid w:val="003A34CA"/>
    <w:rsid w:val="003A3C87"/>
    <w:rsid w:val="003A48EB"/>
    <w:rsid w:val="003A58B4"/>
    <w:rsid w:val="003A5F1A"/>
    <w:rsid w:val="003A7C65"/>
    <w:rsid w:val="003B01A7"/>
    <w:rsid w:val="003B350C"/>
    <w:rsid w:val="003B66D3"/>
    <w:rsid w:val="003C4635"/>
    <w:rsid w:val="003C63B3"/>
    <w:rsid w:val="003D24BA"/>
    <w:rsid w:val="003D4797"/>
    <w:rsid w:val="003D5613"/>
    <w:rsid w:val="003D5ECE"/>
    <w:rsid w:val="003D7BBE"/>
    <w:rsid w:val="003E2040"/>
    <w:rsid w:val="003E24DD"/>
    <w:rsid w:val="003E4F4C"/>
    <w:rsid w:val="003E6993"/>
    <w:rsid w:val="003E7BB0"/>
    <w:rsid w:val="003F0186"/>
    <w:rsid w:val="003F2733"/>
    <w:rsid w:val="003F681F"/>
    <w:rsid w:val="0040038B"/>
    <w:rsid w:val="00402108"/>
    <w:rsid w:val="0040566A"/>
    <w:rsid w:val="00411425"/>
    <w:rsid w:val="00414428"/>
    <w:rsid w:val="0041756F"/>
    <w:rsid w:val="0042152C"/>
    <w:rsid w:val="00421CC6"/>
    <w:rsid w:val="004227AE"/>
    <w:rsid w:val="00423C37"/>
    <w:rsid w:val="00424C01"/>
    <w:rsid w:val="00431D16"/>
    <w:rsid w:val="0043274A"/>
    <w:rsid w:val="00441422"/>
    <w:rsid w:val="00453357"/>
    <w:rsid w:val="004547D7"/>
    <w:rsid w:val="00455EB9"/>
    <w:rsid w:val="004568E2"/>
    <w:rsid w:val="00461099"/>
    <w:rsid w:val="00465264"/>
    <w:rsid w:val="00465499"/>
    <w:rsid w:val="004758C5"/>
    <w:rsid w:val="00476C19"/>
    <w:rsid w:val="00480812"/>
    <w:rsid w:val="00486139"/>
    <w:rsid w:val="00487A01"/>
    <w:rsid w:val="00490428"/>
    <w:rsid w:val="0049377C"/>
    <w:rsid w:val="00494155"/>
    <w:rsid w:val="00497871"/>
    <w:rsid w:val="004A4310"/>
    <w:rsid w:val="004B0661"/>
    <w:rsid w:val="004B13C6"/>
    <w:rsid w:val="004B1774"/>
    <w:rsid w:val="004B42AF"/>
    <w:rsid w:val="004C1054"/>
    <w:rsid w:val="004D3671"/>
    <w:rsid w:val="004D5921"/>
    <w:rsid w:val="004D69DC"/>
    <w:rsid w:val="004D6F40"/>
    <w:rsid w:val="004E3DEA"/>
    <w:rsid w:val="004E703F"/>
    <w:rsid w:val="004E7D13"/>
    <w:rsid w:val="004F0891"/>
    <w:rsid w:val="004F5493"/>
    <w:rsid w:val="00506B58"/>
    <w:rsid w:val="0050774F"/>
    <w:rsid w:val="00510769"/>
    <w:rsid w:val="0051086F"/>
    <w:rsid w:val="00510B5C"/>
    <w:rsid w:val="00511464"/>
    <w:rsid w:val="0051160C"/>
    <w:rsid w:val="00511D9B"/>
    <w:rsid w:val="005164E4"/>
    <w:rsid w:val="0051734E"/>
    <w:rsid w:val="00517C8B"/>
    <w:rsid w:val="005237FA"/>
    <w:rsid w:val="0052475F"/>
    <w:rsid w:val="00524767"/>
    <w:rsid w:val="00532C92"/>
    <w:rsid w:val="00532E85"/>
    <w:rsid w:val="0053494B"/>
    <w:rsid w:val="00544506"/>
    <w:rsid w:val="00546013"/>
    <w:rsid w:val="00550C72"/>
    <w:rsid w:val="00553D03"/>
    <w:rsid w:val="00553E88"/>
    <w:rsid w:val="00562F79"/>
    <w:rsid w:val="0056632E"/>
    <w:rsid w:val="0057687F"/>
    <w:rsid w:val="00581DE4"/>
    <w:rsid w:val="00587663"/>
    <w:rsid w:val="00591BFF"/>
    <w:rsid w:val="00592FAB"/>
    <w:rsid w:val="00593697"/>
    <w:rsid w:val="00596F46"/>
    <w:rsid w:val="005A01F3"/>
    <w:rsid w:val="005A5502"/>
    <w:rsid w:val="005B131C"/>
    <w:rsid w:val="005C0371"/>
    <w:rsid w:val="005C2633"/>
    <w:rsid w:val="005C6E59"/>
    <w:rsid w:val="005C6FCC"/>
    <w:rsid w:val="005D1DBD"/>
    <w:rsid w:val="005D66B7"/>
    <w:rsid w:val="005D70FF"/>
    <w:rsid w:val="005E76B9"/>
    <w:rsid w:val="005F1D3E"/>
    <w:rsid w:val="005F5169"/>
    <w:rsid w:val="006015D9"/>
    <w:rsid w:val="00605192"/>
    <w:rsid w:val="00605D62"/>
    <w:rsid w:val="00607175"/>
    <w:rsid w:val="00614D72"/>
    <w:rsid w:val="006155AA"/>
    <w:rsid w:val="00620132"/>
    <w:rsid w:val="00624C22"/>
    <w:rsid w:val="00626778"/>
    <w:rsid w:val="00626A6F"/>
    <w:rsid w:val="006319ED"/>
    <w:rsid w:val="00632121"/>
    <w:rsid w:val="00633030"/>
    <w:rsid w:val="00636E29"/>
    <w:rsid w:val="00641E2B"/>
    <w:rsid w:val="006439B9"/>
    <w:rsid w:val="00644EDB"/>
    <w:rsid w:val="00646F8A"/>
    <w:rsid w:val="00647C26"/>
    <w:rsid w:val="00650C2A"/>
    <w:rsid w:val="00661DF4"/>
    <w:rsid w:val="00664285"/>
    <w:rsid w:val="00681AC0"/>
    <w:rsid w:val="00681EF7"/>
    <w:rsid w:val="00684AF4"/>
    <w:rsid w:val="00687AD4"/>
    <w:rsid w:val="00687F2E"/>
    <w:rsid w:val="006906F4"/>
    <w:rsid w:val="00690F1E"/>
    <w:rsid w:val="00692363"/>
    <w:rsid w:val="006A1FEA"/>
    <w:rsid w:val="006A3B7A"/>
    <w:rsid w:val="006A5F25"/>
    <w:rsid w:val="006A7070"/>
    <w:rsid w:val="006A7B94"/>
    <w:rsid w:val="006B3013"/>
    <w:rsid w:val="006B7C49"/>
    <w:rsid w:val="006C00C9"/>
    <w:rsid w:val="006C1007"/>
    <w:rsid w:val="006C4ED6"/>
    <w:rsid w:val="006C6DA6"/>
    <w:rsid w:val="006D0045"/>
    <w:rsid w:val="006D2B4E"/>
    <w:rsid w:val="006D63D3"/>
    <w:rsid w:val="006D6F4F"/>
    <w:rsid w:val="006E448D"/>
    <w:rsid w:val="006E5DCC"/>
    <w:rsid w:val="006E64D6"/>
    <w:rsid w:val="006E6E00"/>
    <w:rsid w:val="006F184E"/>
    <w:rsid w:val="006F3EE1"/>
    <w:rsid w:val="006F758C"/>
    <w:rsid w:val="006F7DF5"/>
    <w:rsid w:val="00702248"/>
    <w:rsid w:val="00705D3E"/>
    <w:rsid w:val="00707B9B"/>
    <w:rsid w:val="00711CCD"/>
    <w:rsid w:val="007148A2"/>
    <w:rsid w:val="00715CFE"/>
    <w:rsid w:val="007173B3"/>
    <w:rsid w:val="00717F71"/>
    <w:rsid w:val="00722732"/>
    <w:rsid w:val="007272C3"/>
    <w:rsid w:val="00731B26"/>
    <w:rsid w:val="00732137"/>
    <w:rsid w:val="00735B92"/>
    <w:rsid w:val="00740773"/>
    <w:rsid w:val="00757026"/>
    <w:rsid w:val="0076067E"/>
    <w:rsid w:val="007614B8"/>
    <w:rsid w:val="00772958"/>
    <w:rsid w:val="007735B8"/>
    <w:rsid w:val="00774861"/>
    <w:rsid w:val="007763F6"/>
    <w:rsid w:val="00781BDF"/>
    <w:rsid w:val="007849F3"/>
    <w:rsid w:val="00785941"/>
    <w:rsid w:val="00786AC1"/>
    <w:rsid w:val="007903B1"/>
    <w:rsid w:val="0079064F"/>
    <w:rsid w:val="007915E7"/>
    <w:rsid w:val="007960CB"/>
    <w:rsid w:val="007A03B9"/>
    <w:rsid w:val="007A0643"/>
    <w:rsid w:val="007A1B03"/>
    <w:rsid w:val="007A597F"/>
    <w:rsid w:val="007A68D3"/>
    <w:rsid w:val="007B024D"/>
    <w:rsid w:val="007B5E1E"/>
    <w:rsid w:val="007C38AC"/>
    <w:rsid w:val="007D2E68"/>
    <w:rsid w:val="007D3E34"/>
    <w:rsid w:val="007E1673"/>
    <w:rsid w:val="007E29ED"/>
    <w:rsid w:val="007E2E47"/>
    <w:rsid w:val="007E3818"/>
    <w:rsid w:val="007E42A6"/>
    <w:rsid w:val="007F2E40"/>
    <w:rsid w:val="007F42AE"/>
    <w:rsid w:val="00800341"/>
    <w:rsid w:val="008077B4"/>
    <w:rsid w:val="00807FB0"/>
    <w:rsid w:val="00810CC3"/>
    <w:rsid w:val="00810DC2"/>
    <w:rsid w:val="00811268"/>
    <w:rsid w:val="0081159B"/>
    <w:rsid w:val="008119ED"/>
    <w:rsid w:val="00812FFE"/>
    <w:rsid w:val="008138EC"/>
    <w:rsid w:val="0081457B"/>
    <w:rsid w:val="00823381"/>
    <w:rsid w:val="008373C3"/>
    <w:rsid w:val="00840E0D"/>
    <w:rsid w:val="00842152"/>
    <w:rsid w:val="00845F33"/>
    <w:rsid w:val="00846A2F"/>
    <w:rsid w:val="00846B9F"/>
    <w:rsid w:val="008547B3"/>
    <w:rsid w:val="00864285"/>
    <w:rsid w:val="008711B9"/>
    <w:rsid w:val="00873F18"/>
    <w:rsid w:val="00874A5D"/>
    <w:rsid w:val="008760E0"/>
    <w:rsid w:val="00877056"/>
    <w:rsid w:val="0088326D"/>
    <w:rsid w:val="00883574"/>
    <w:rsid w:val="00887A2F"/>
    <w:rsid w:val="00896122"/>
    <w:rsid w:val="0089690E"/>
    <w:rsid w:val="008A2C04"/>
    <w:rsid w:val="008A4380"/>
    <w:rsid w:val="008A4F57"/>
    <w:rsid w:val="008A5677"/>
    <w:rsid w:val="008A63A6"/>
    <w:rsid w:val="008A649C"/>
    <w:rsid w:val="008A75E8"/>
    <w:rsid w:val="008B2D97"/>
    <w:rsid w:val="008B4383"/>
    <w:rsid w:val="008B4BF0"/>
    <w:rsid w:val="008B59DE"/>
    <w:rsid w:val="008B5F9E"/>
    <w:rsid w:val="008C0617"/>
    <w:rsid w:val="008C6E4B"/>
    <w:rsid w:val="008D15A1"/>
    <w:rsid w:val="008D2C2D"/>
    <w:rsid w:val="008D475F"/>
    <w:rsid w:val="008D4BA9"/>
    <w:rsid w:val="008D5B12"/>
    <w:rsid w:val="008D5D53"/>
    <w:rsid w:val="008D636A"/>
    <w:rsid w:val="008D7B2C"/>
    <w:rsid w:val="008E10F9"/>
    <w:rsid w:val="008E14EF"/>
    <w:rsid w:val="008E1775"/>
    <w:rsid w:val="008E49B3"/>
    <w:rsid w:val="008F2072"/>
    <w:rsid w:val="008F502E"/>
    <w:rsid w:val="008F53E9"/>
    <w:rsid w:val="008F54EC"/>
    <w:rsid w:val="008F5991"/>
    <w:rsid w:val="0090215F"/>
    <w:rsid w:val="00903684"/>
    <w:rsid w:val="00906A65"/>
    <w:rsid w:val="009128F3"/>
    <w:rsid w:val="009161EC"/>
    <w:rsid w:val="00916B41"/>
    <w:rsid w:val="00922F15"/>
    <w:rsid w:val="0092463C"/>
    <w:rsid w:val="00927339"/>
    <w:rsid w:val="00927DE1"/>
    <w:rsid w:val="009451C5"/>
    <w:rsid w:val="009474CE"/>
    <w:rsid w:val="00952C25"/>
    <w:rsid w:val="00954DA5"/>
    <w:rsid w:val="00955294"/>
    <w:rsid w:val="0096201F"/>
    <w:rsid w:val="00962310"/>
    <w:rsid w:val="009628A0"/>
    <w:rsid w:val="00962A7B"/>
    <w:rsid w:val="00965B7C"/>
    <w:rsid w:val="00965CB2"/>
    <w:rsid w:val="00967209"/>
    <w:rsid w:val="00985083"/>
    <w:rsid w:val="009924A1"/>
    <w:rsid w:val="009945B3"/>
    <w:rsid w:val="00994BF3"/>
    <w:rsid w:val="009953B7"/>
    <w:rsid w:val="00996D1F"/>
    <w:rsid w:val="009A33BF"/>
    <w:rsid w:val="009A6ADB"/>
    <w:rsid w:val="009B1F86"/>
    <w:rsid w:val="009B64C4"/>
    <w:rsid w:val="009C2C67"/>
    <w:rsid w:val="009C593C"/>
    <w:rsid w:val="009D603C"/>
    <w:rsid w:val="009E0AEF"/>
    <w:rsid w:val="009E199D"/>
    <w:rsid w:val="009E4364"/>
    <w:rsid w:val="009E5C63"/>
    <w:rsid w:val="009E7CBD"/>
    <w:rsid w:val="009F0271"/>
    <w:rsid w:val="009F0F4F"/>
    <w:rsid w:val="009F11F9"/>
    <w:rsid w:val="009F41BD"/>
    <w:rsid w:val="009F4575"/>
    <w:rsid w:val="009F74E7"/>
    <w:rsid w:val="00A016FB"/>
    <w:rsid w:val="00A07EDF"/>
    <w:rsid w:val="00A112F1"/>
    <w:rsid w:val="00A12B43"/>
    <w:rsid w:val="00A13C46"/>
    <w:rsid w:val="00A201EF"/>
    <w:rsid w:val="00A26B90"/>
    <w:rsid w:val="00A32D46"/>
    <w:rsid w:val="00A36BC6"/>
    <w:rsid w:val="00A44E34"/>
    <w:rsid w:val="00A45F4E"/>
    <w:rsid w:val="00A4737E"/>
    <w:rsid w:val="00A4776C"/>
    <w:rsid w:val="00A54790"/>
    <w:rsid w:val="00A5674B"/>
    <w:rsid w:val="00A63A48"/>
    <w:rsid w:val="00A6736E"/>
    <w:rsid w:val="00A74687"/>
    <w:rsid w:val="00A81E95"/>
    <w:rsid w:val="00A925B2"/>
    <w:rsid w:val="00A958F8"/>
    <w:rsid w:val="00A97145"/>
    <w:rsid w:val="00A97B0A"/>
    <w:rsid w:val="00AA0DCA"/>
    <w:rsid w:val="00AA0EE0"/>
    <w:rsid w:val="00AA400D"/>
    <w:rsid w:val="00AB1714"/>
    <w:rsid w:val="00AB386F"/>
    <w:rsid w:val="00AB4E6B"/>
    <w:rsid w:val="00AB55AC"/>
    <w:rsid w:val="00AB5F35"/>
    <w:rsid w:val="00AC5608"/>
    <w:rsid w:val="00AD3EA0"/>
    <w:rsid w:val="00AE0E2A"/>
    <w:rsid w:val="00AE16BF"/>
    <w:rsid w:val="00AF00DF"/>
    <w:rsid w:val="00AF2CCE"/>
    <w:rsid w:val="00AF401F"/>
    <w:rsid w:val="00AF52D0"/>
    <w:rsid w:val="00AF7C8B"/>
    <w:rsid w:val="00B01407"/>
    <w:rsid w:val="00B01817"/>
    <w:rsid w:val="00B0328C"/>
    <w:rsid w:val="00B052DE"/>
    <w:rsid w:val="00B0546B"/>
    <w:rsid w:val="00B05C1C"/>
    <w:rsid w:val="00B06F91"/>
    <w:rsid w:val="00B11B4D"/>
    <w:rsid w:val="00B129D9"/>
    <w:rsid w:val="00B14D62"/>
    <w:rsid w:val="00B16650"/>
    <w:rsid w:val="00B22FC0"/>
    <w:rsid w:val="00B2347A"/>
    <w:rsid w:val="00B24382"/>
    <w:rsid w:val="00B2559E"/>
    <w:rsid w:val="00B275DB"/>
    <w:rsid w:val="00B276EA"/>
    <w:rsid w:val="00B31F31"/>
    <w:rsid w:val="00B36593"/>
    <w:rsid w:val="00B41486"/>
    <w:rsid w:val="00B43A89"/>
    <w:rsid w:val="00B43F62"/>
    <w:rsid w:val="00B46AD1"/>
    <w:rsid w:val="00B46BA8"/>
    <w:rsid w:val="00B542AC"/>
    <w:rsid w:val="00B55AE9"/>
    <w:rsid w:val="00B57EA9"/>
    <w:rsid w:val="00B62774"/>
    <w:rsid w:val="00B62C35"/>
    <w:rsid w:val="00B62EE4"/>
    <w:rsid w:val="00B63972"/>
    <w:rsid w:val="00B713AE"/>
    <w:rsid w:val="00B718C2"/>
    <w:rsid w:val="00B76DA3"/>
    <w:rsid w:val="00B77645"/>
    <w:rsid w:val="00B82E9E"/>
    <w:rsid w:val="00B849F3"/>
    <w:rsid w:val="00BA3E49"/>
    <w:rsid w:val="00BA5833"/>
    <w:rsid w:val="00BB176A"/>
    <w:rsid w:val="00BB1A10"/>
    <w:rsid w:val="00BB768A"/>
    <w:rsid w:val="00BB7708"/>
    <w:rsid w:val="00BB7F0A"/>
    <w:rsid w:val="00BC166C"/>
    <w:rsid w:val="00BC7EE7"/>
    <w:rsid w:val="00BC7F86"/>
    <w:rsid w:val="00BD245A"/>
    <w:rsid w:val="00BD2E22"/>
    <w:rsid w:val="00BD3EC0"/>
    <w:rsid w:val="00BD78A6"/>
    <w:rsid w:val="00BD7B84"/>
    <w:rsid w:val="00BE0F2B"/>
    <w:rsid w:val="00BE3E83"/>
    <w:rsid w:val="00BE4E90"/>
    <w:rsid w:val="00BE7C4E"/>
    <w:rsid w:val="00BE7C73"/>
    <w:rsid w:val="00BF393C"/>
    <w:rsid w:val="00C0040B"/>
    <w:rsid w:val="00C057B4"/>
    <w:rsid w:val="00C0792A"/>
    <w:rsid w:val="00C11E7C"/>
    <w:rsid w:val="00C15573"/>
    <w:rsid w:val="00C172F1"/>
    <w:rsid w:val="00C17E74"/>
    <w:rsid w:val="00C21F1A"/>
    <w:rsid w:val="00C22C2F"/>
    <w:rsid w:val="00C24BD1"/>
    <w:rsid w:val="00C24BFA"/>
    <w:rsid w:val="00C27749"/>
    <w:rsid w:val="00C30F8D"/>
    <w:rsid w:val="00C311DB"/>
    <w:rsid w:val="00C342A0"/>
    <w:rsid w:val="00C363BE"/>
    <w:rsid w:val="00C37033"/>
    <w:rsid w:val="00C420D5"/>
    <w:rsid w:val="00C45993"/>
    <w:rsid w:val="00C50C1F"/>
    <w:rsid w:val="00C52951"/>
    <w:rsid w:val="00C54F98"/>
    <w:rsid w:val="00C56A99"/>
    <w:rsid w:val="00C57DA4"/>
    <w:rsid w:val="00C61CA2"/>
    <w:rsid w:val="00C641B3"/>
    <w:rsid w:val="00C65C80"/>
    <w:rsid w:val="00C72D69"/>
    <w:rsid w:val="00C8635F"/>
    <w:rsid w:val="00C92D48"/>
    <w:rsid w:val="00C93529"/>
    <w:rsid w:val="00C947C3"/>
    <w:rsid w:val="00CA0EFE"/>
    <w:rsid w:val="00CB041F"/>
    <w:rsid w:val="00CB100A"/>
    <w:rsid w:val="00CB14BE"/>
    <w:rsid w:val="00CB31FF"/>
    <w:rsid w:val="00CB4100"/>
    <w:rsid w:val="00CB6BA0"/>
    <w:rsid w:val="00CB7865"/>
    <w:rsid w:val="00CC0460"/>
    <w:rsid w:val="00CC1D3C"/>
    <w:rsid w:val="00CD08D8"/>
    <w:rsid w:val="00CD2F6E"/>
    <w:rsid w:val="00CD4E8F"/>
    <w:rsid w:val="00CD5B32"/>
    <w:rsid w:val="00CD7CDE"/>
    <w:rsid w:val="00CF1FD1"/>
    <w:rsid w:val="00CF28A3"/>
    <w:rsid w:val="00CF5077"/>
    <w:rsid w:val="00D011A2"/>
    <w:rsid w:val="00D0208F"/>
    <w:rsid w:val="00D02C27"/>
    <w:rsid w:val="00D071BE"/>
    <w:rsid w:val="00D07417"/>
    <w:rsid w:val="00D140E4"/>
    <w:rsid w:val="00D16A17"/>
    <w:rsid w:val="00D2335D"/>
    <w:rsid w:val="00D242A1"/>
    <w:rsid w:val="00D2683A"/>
    <w:rsid w:val="00D26AAD"/>
    <w:rsid w:val="00D26B25"/>
    <w:rsid w:val="00D273F9"/>
    <w:rsid w:val="00D30F3F"/>
    <w:rsid w:val="00D32203"/>
    <w:rsid w:val="00D335B2"/>
    <w:rsid w:val="00D36853"/>
    <w:rsid w:val="00D413BE"/>
    <w:rsid w:val="00D4331A"/>
    <w:rsid w:val="00D45BC2"/>
    <w:rsid w:val="00D45D78"/>
    <w:rsid w:val="00D46436"/>
    <w:rsid w:val="00D46BB1"/>
    <w:rsid w:val="00D56722"/>
    <w:rsid w:val="00D57559"/>
    <w:rsid w:val="00D6106A"/>
    <w:rsid w:val="00D620C2"/>
    <w:rsid w:val="00D65ECD"/>
    <w:rsid w:val="00D677D1"/>
    <w:rsid w:val="00D702F7"/>
    <w:rsid w:val="00D73799"/>
    <w:rsid w:val="00D80F4E"/>
    <w:rsid w:val="00D8198A"/>
    <w:rsid w:val="00D82054"/>
    <w:rsid w:val="00D82B86"/>
    <w:rsid w:val="00D86A1D"/>
    <w:rsid w:val="00D901CE"/>
    <w:rsid w:val="00D92ACB"/>
    <w:rsid w:val="00D956B8"/>
    <w:rsid w:val="00D966A2"/>
    <w:rsid w:val="00DA7358"/>
    <w:rsid w:val="00DB0A14"/>
    <w:rsid w:val="00DB187A"/>
    <w:rsid w:val="00DB44A1"/>
    <w:rsid w:val="00DB5C73"/>
    <w:rsid w:val="00DB5F0F"/>
    <w:rsid w:val="00DB72A9"/>
    <w:rsid w:val="00DC1C2E"/>
    <w:rsid w:val="00DD1AB5"/>
    <w:rsid w:val="00DD52C5"/>
    <w:rsid w:val="00DD5921"/>
    <w:rsid w:val="00DD75BD"/>
    <w:rsid w:val="00DE0F36"/>
    <w:rsid w:val="00DE2376"/>
    <w:rsid w:val="00DE408D"/>
    <w:rsid w:val="00DE6921"/>
    <w:rsid w:val="00DF6803"/>
    <w:rsid w:val="00DF7A18"/>
    <w:rsid w:val="00E01A7B"/>
    <w:rsid w:val="00E029BC"/>
    <w:rsid w:val="00E037D1"/>
    <w:rsid w:val="00E06749"/>
    <w:rsid w:val="00E11302"/>
    <w:rsid w:val="00E15ADA"/>
    <w:rsid w:val="00E22D32"/>
    <w:rsid w:val="00E275DA"/>
    <w:rsid w:val="00E315D7"/>
    <w:rsid w:val="00E3315F"/>
    <w:rsid w:val="00E33EAC"/>
    <w:rsid w:val="00E417CC"/>
    <w:rsid w:val="00E42AEE"/>
    <w:rsid w:val="00E42EAC"/>
    <w:rsid w:val="00E43036"/>
    <w:rsid w:val="00E459BB"/>
    <w:rsid w:val="00E46903"/>
    <w:rsid w:val="00E513D8"/>
    <w:rsid w:val="00E541CB"/>
    <w:rsid w:val="00E54F38"/>
    <w:rsid w:val="00E667AB"/>
    <w:rsid w:val="00E673DB"/>
    <w:rsid w:val="00E72047"/>
    <w:rsid w:val="00E72785"/>
    <w:rsid w:val="00E7586D"/>
    <w:rsid w:val="00E80D24"/>
    <w:rsid w:val="00E82232"/>
    <w:rsid w:val="00E86F7F"/>
    <w:rsid w:val="00E918EE"/>
    <w:rsid w:val="00E91E8D"/>
    <w:rsid w:val="00E92E39"/>
    <w:rsid w:val="00E93647"/>
    <w:rsid w:val="00EA3AC8"/>
    <w:rsid w:val="00EA45EA"/>
    <w:rsid w:val="00EA511C"/>
    <w:rsid w:val="00EA57CC"/>
    <w:rsid w:val="00EA5E54"/>
    <w:rsid w:val="00EA66F7"/>
    <w:rsid w:val="00EB1854"/>
    <w:rsid w:val="00EB3913"/>
    <w:rsid w:val="00EB3A4E"/>
    <w:rsid w:val="00EB481E"/>
    <w:rsid w:val="00EB4886"/>
    <w:rsid w:val="00EB7B8A"/>
    <w:rsid w:val="00EB7D40"/>
    <w:rsid w:val="00EC0D2D"/>
    <w:rsid w:val="00EC5271"/>
    <w:rsid w:val="00ED1323"/>
    <w:rsid w:val="00ED1D4C"/>
    <w:rsid w:val="00ED1F51"/>
    <w:rsid w:val="00ED23F6"/>
    <w:rsid w:val="00ED4542"/>
    <w:rsid w:val="00ED4B2D"/>
    <w:rsid w:val="00ED50CE"/>
    <w:rsid w:val="00EE18A1"/>
    <w:rsid w:val="00EE41B4"/>
    <w:rsid w:val="00EE7D74"/>
    <w:rsid w:val="00EF0AC8"/>
    <w:rsid w:val="00F00490"/>
    <w:rsid w:val="00F00B38"/>
    <w:rsid w:val="00F14AD8"/>
    <w:rsid w:val="00F1630F"/>
    <w:rsid w:val="00F2376E"/>
    <w:rsid w:val="00F23C05"/>
    <w:rsid w:val="00F23DF7"/>
    <w:rsid w:val="00F2512C"/>
    <w:rsid w:val="00F32471"/>
    <w:rsid w:val="00F341B7"/>
    <w:rsid w:val="00F344D9"/>
    <w:rsid w:val="00F35A07"/>
    <w:rsid w:val="00F37464"/>
    <w:rsid w:val="00F432BB"/>
    <w:rsid w:val="00F44639"/>
    <w:rsid w:val="00F51007"/>
    <w:rsid w:val="00F52FFA"/>
    <w:rsid w:val="00F663E5"/>
    <w:rsid w:val="00F74949"/>
    <w:rsid w:val="00F74B10"/>
    <w:rsid w:val="00F77351"/>
    <w:rsid w:val="00F85242"/>
    <w:rsid w:val="00F904D7"/>
    <w:rsid w:val="00F91F69"/>
    <w:rsid w:val="00F92132"/>
    <w:rsid w:val="00F97C21"/>
    <w:rsid w:val="00FB0B4D"/>
    <w:rsid w:val="00FB0ECA"/>
    <w:rsid w:val="00FB1F37"/>
    <w:rsid w:val="00FB36E5"/>
    <w:rsid w:val="00FB4277"/>
    <w:rsid w:val="00FC59C8"/>
    <w:rsid w:val="00FD088F"/>
    <w:rsid w:val="00FD1464"/>
    <w:rsid w:val="00FD4220"/>
    <w:rsid w:val="00FD4A9C"/>
    <w:rsid w:val="00FD7002"/>
    <w:rsid w:val="00FD7D2E"/>
    <w:rsid w:val="00FE239F"/>
    <w:rsid w:val="00FE596F"/>
    <w:rsid w:val="00FF1A6D"/>
    <w:rsid w:val="00FF224D"/>
    <w:rsid w:val="00FF4DD5"/>
    <w:rsid w:val="00FF51A4"/>
    <w:rsid w:val="00FF54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4BD5F"/>
  <w15:chartTrackingRefBased/>
  <w15:docId w15:val="{F2152458-37DE-4336-A3D4-EA66C9F7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val="en-GB"/>
    </w:rPr>
  </w:style>
  <w:style w:type="character" w:customStyle="1" w:styleId="B1Char1">
    <w:name w:val="B1 Char1"/>
    <w:rsid w:val="0089690E"/>
    <w:rPr>
      <w:rFonts w:ascii="Times New Roman" w:hAnsi="Times New Roman"/>
      <w:lang w:eastAsia="en-US"/>
    </w:rPr>
  </w:style>
  <w:style w:type="paragraph" w:styleId="Title">
    <w:name w:val="Title"/>
    <w:basedOn w:val="Normal"/>
    <w:next w:val="Normal"/>
    <w:link w:val="TitleChar"/>
    <w:qFormat/>
    <w:rsid w:val="0086428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64285"/>
    <w:rPr>
      <w:rFonts w:ascii="Calibri Light" w:eastAsia="Yu Gothic Light" w:hAnsi="Calibri Light" w:cs="Times New Roman"/>
      <w:b/>
      <w:bCs/>
      <w:color w:val="000000"/>
      <w:kern w:val="28"/>
      <w:sz w:val="32"/>
      <w:szCs w:val="32"/>
      <w:lang w:val="en-GB" w:eastAsia="ja-JP"/>
    </w:rPr>
  </w:style>
  <w:style w:type="paragraph" w:styleId="NoSpacing">
    <w:name w:val="No Spacing"/>
    <w:uiPriority w:val="1"/>
    <w:qFormat/>
    <w:rsid w:val="00864285"/>
    <w:pPr>
      <w:overflowPunct w:val="0"/>
      <w:autoSpaceDE w:val="0"/>
      <w:autoSpaceDN w:val="0"/>
      <w:adjustRightInd w:val="0"/>
      <w:textAlignment w:val="baseline"/>
    </w:pPr>
    <w:rPr>
      <w:color w:val="000000"/>
      <w:lang w:val="en-GB"/>
    </w:rPr>
  </w:style>
  <w:style w:type="character" w:styleId="IntenseEmphasis">
    <w:name w:val="Intense Emphasis"/>
    <w:uiPriority w:val="21"/>
    <w:qFormat/>
    <w:rsid w:val="00864285"/>
    <w:rPr>
      <w:i/>
      <w:iCs/>
      <w:color w:val="4472C4"/>
    </w:rPr>
  </w:style>
  <w:style w:type="character" w:styleId="SubtleEmphasis">
    <w:name w:val="Subtle Emphasis"/>
    <w:uiPriority w:val="19"/>
    <w:qFormat/>
    <w:rsid w:val="00864285"/>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3070243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561CD-3F2F-4C16-9CDD-0538B36B6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4.xml><?xml version="1.0" encoding="utf-8"?>
<ds:datastoreItem xmlns:ds="http://schemas.openxmlformats.org/officeDocument/2006/customXml" ds:itemID="{1741A7A7-8DBA-4CC9-8818-04DBAE0D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3259</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Lars</cp:lastModifiedBy>
  <cp:revision>2</cp:revision>
  <cp:lastPrinted>2003-09-26T09:29:00Z</cp:lastPrinted>
  <dcterms:created xsi:type="dcterms:W3CDTF">2020-10-02T13:44:00Z</dcterms:created>
  <dcterms:modified xsi:type="dcterms:W3CDTF">2020-10-02T13:44:00Z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ies>
</file>